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A2E6F">
        <w:fldChar w:fldCharType="begin"/>
      </w:r>
      <w:r w:rsidR="00EA2E6F">
        <w:instrText xml:space="preserve"> DOCPROPERTY  TSG/WGRef  \* MERGEFORMAT </w:instrText>
      </w:r>
      <w:r w:rsidR="00EA2E6F">
        <w:fldChar w:fldCharType="separate"/>
      </w:r>
      <w:r w:rsidR="00FF34C9">
        <w:rPr>
          <w:b/>
          <w:noProof/>
          <w:sz w:val="24"/>
        </w:rPr>
        <w:t>RAN4</w:t>
      </w:r>
      <w:r w:rsidR="00EA2E6F">
        <w:rPr>
          <w:b/>
          <w:noProof/>
          <w:sz w:val="24"/>
        </w:rPr>
        <w:fldChar w:fldCharType="end"/>
      </w:r>
      <w:r w:rsidR="00C66BA2">
        <w:rPr>
          <w:b/>
          <w:noProof/>
          <w:sz w:val="24"/>
        </w:rPr>
        <w:t xml:space="preserve"> </w:t>
      </w:r>
      <w:r>
        <w:rPr>
          <w:b/>
          <w:noProof/>
          <w:sz w:val="24"/>
        </w:rPr>
        <w:t>Meeting #</w:t>
      </w:r>
      <w:r w:rsidR="00EA2E6F">
        <w:fldChar w:fldCharType="begin"/>
      </w:r>
      <w:r w:rsidR="00EA2E6F">
        <w:instrText xml:space="preserve"> DOCPROPERTY  MtgSeq  \* MERGEFORMAT </w:instrText>
      </w:r>
      <w:r w:rsidR="00EA2E6F">
        <w:fldChar w:fldCharType="separate"/>
      </w:r>
      <w:r w:rsidR="00EB09B7" w:rsidRPr="00EB09B7">
        <w:rPr>
          <w:b/>
          <w:noProof/>
          <w:sz w:val="24"/>
        </w:rPr>
        <w:t xml:space="preserve"> </w:t>
      </w:r>
      <w:r w:rsidR="00B006B9">
        <w:rPr>
          <w:b/>
          <w:noProof/>
          <w:sz w:val="24"/>
        </w:rPr>
        <w:t>9</w:t>
      </w:r>
      <w:r w:rsidR="00AA0AC4">
        <w:rPr>
          <w:b/>
          <w:noProof/>
          <w:sz w:val="24"/>
        </w:rPr>
        <w:t>6</w:t>
      </w:r>
      <w:r w:rsidR="00FF34C9">
        <w:rPr>
          <w:b/>
          <w:noProof/>
          <w:sz w:val="24"/>
        </w:rPr>
        <w:t>-e</w:t>
      </w:r>
      <w:r w:rsidR="00EA2E6F">
        <w:rPr>
          <w:b/>
          <w:noProof/>
          <w:sz w:val="24"/>
        </w:rPr>
        <w:fldChar w:fldCharType="end"/>
      </w:r>
      <w:r>
        <w:rPr>
          <w:b/>
          <w:i/>
          <w:noProof/>
          <w:sz w:val="28"/>
        </w:rPr>
        <w:tab/>
      </w:r>
      <w:r w:rsidR="00EA2E6F">
        <w:fldChar w:fldCharType="begin"/>
      </w:r>
      <w:r w:rsidR="00EA2E6F">
        <w:instrText xml:space="preserve"> DOCPROPERTY  Tdoc#  \* MERGEFORMAT </w:instrText>
      </w:r>
      <w:r w:rsidR="00EA2E6F">
        <w:fldChar w:fldCharType="separate"/>
      </w:r>
      <w:r w:rsidR="007C58D2" w:rsidRPr="00FF34C9">
        <w:rPr>
          <w:b/>
          <w:noProof/>
          <w:sz w:val="28"/>
        </w:rPr>
        <w:t>R4-20</w:t>
      </w:r>
      <w:r w:rsidR="00E66E15">
        <w:rPr>
          <w:b/>
          <w:noProof/>
          <w:sz w:val="28"/>
        </w:rPr>
        <w:t>10288</w:t>
      </w:r>
      <w:r w:rsidR="00EA2E6F">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 xml:space="preserve">Electronic Meeting, </w:t>
      </w:r>
      <w:r w:rsidR="00AA0AC4">
        <w:rPr>
          <w:rFonts w:ascii="Arial" w:eastAsia="宋体" w:hAnsi="Arial"/>
          <w:b/>
          <w:noProof/>
          <w:sz w:val="24"/>
          <w:lang w:val="en-US"/>
        </w:rPr>
        <w:t>17</w:t>
      </w:r>
      <w:r w:rsidRPr="00FF34C9">
        <w:rPr>
          <w:rFonts w:ascii="Arial" w:eastAsia="宋体" w:hAnsi="Arial"/>
          <w:b/>
          <w:noProof/>
          <w:sz w:val="24"/>
          <w:vertAlign w:val="superscript"/>
          <w:lang w:val="en-US"/>
        </w:rPr>
        <w:t>th</w:t>
      </w:r>
      <w:r w:rsidR="00B006B9">
        <w:rPr>
          <w:rFonts w:ascii="Arial" w:eastAsia="宋体" w:hAnsi="Arial"/>
          <w:b/>
          <w:noProof/>
          <w:sz w:val="24"/>
          <w:lang w:val="en-US"/>
        </w:rPr>
        <w:t xml:space="preserve"> </w:t>
      </w:r>
      <w:r w:rsidRPr="00FF34C9">
        <w:rPr>
          <w:rFonts w:ascii="Arial" w:eastAsia="宋体" w:hAnsi="Arial"/>
          <w:b/>
          <w:noProof/>
          <w:sz w:val="24"/>
          <w:lang w:val="en-US"/>
        </w:rPr>
        <w:t xml:space="preserve">– </w:t>
      </w:r>
      <w:r w:rsidR="00AA0AC4">
        <w:rPr>
          <w:rFonts w:ascii="Arial" w:eastAsia="宋体" w:hAnsi="Arial"/>
          <w:b/>
          <w:noProof/>
          <w:sz w:val="24"/>
          <w:lang w:val="en-US"/>
        </w:rPr>
        <w:t>28</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w:t>
      </w:r>
      <w:r w:rsidR="00AA0AC4">
        <w:rPr>
          <w:rFonts w:ascii="Arial" w:eastAsia="宋体" w:hAnsi="Arial"/>
          <w:b/>
          <w:noProof/>
          <w:sz w:val="24"/>
          <w:lang w:val="en-US"/>
        </w:rPr>
        <w:t>August</w:t>
      </w:r>
      <w:r w:rsidRPr="00FF34C9">
        <w:rPr>
          <w:rFonts w:ascii="Arial" w:eastAsia="宋体" w:hAnsi="Arial"/>
          <w:b/>
          <w:noProof/>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2E6F" w:rsidP="00CB7562">
            <w:pPr>
              <w:pStyle w:val="CRCoverPage"/>
              <w:spacing w:after="0"/>
              <w:jc w:val="center"/>
              <w:rPr>
                <w:b/>
                <w:noProof/>
                <w:sz w:val="28"/>
              </w:rPr>
            </w:pPr>
            <w:r>
              <w:fldChar w:fldCharType="begin"/>
            </w:r>
            <w:r>
              <w:instrText xml:space="preserve"> DOCPROPERTY  Spec#  \* MERGEFORMAT </w:instrText>
            </w:r>
            <w:r>
              <w:fldChar w:fldCharType="separate"/>
            </w:r>
            <w:r w:rsidR="00D95900">
              <w:rPr>
                <w:b/>
                <w:noProof/>
                <w:sz w:val="28"/>
              </w:rPr>
              <w:t>38.101-</w:t>
            </w:r>
            <w:r w:rsidR="00265F9C">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2E6F" w:rsidP="00CB7562">
            <w:pPr>
              <w:pStyle w:val="CRCoverPage"/>
              <w:spacing w:after="0"/>
              <w:jc w:val="center"/>
              <w:rPr>
                <w:noProof/>
              </w:rPr>
            </w:pPr>
            <w:r>
              <w:fldChar w:fldCharType="begin"/>
            </w:r>
            <w:r>
              <w:instrText xml:space="preserve"> DOCPROPERTY  Cr#  \* MERGEFORMAT </w:instrText>
            </w:r>
            <w:r>
              <w:fldChar w:fldCharType="separate"/>
            </w:r>
            <w:r w:rsidR="00CB7562">
              <w:rPr>
                <w:b/>
                <w:noProof/>
                <w:sz w:val="28"/>
              </w:rPr>
              <w:t>0440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B47BE" w:rsidRDefault="001B47BE" w:rsidP="00E13F3D">
            <w:pPr>
              <w:pStyle w:val="CRCoverPage"/>
              <w:spacing w:after="0"/>
              <w:jc w:val="center"/>
              <w:rPr>
                <w:b/>
                <w:noProof/>
              </w:rPr>
            </w:pPr>
            <w:bookmarkStart w:id="0" w:name="_GoBack"/>
            <w:r w:rsidRPr="001B47BE">
              <w:rPr>
                <w:b/>
              </w:rPr>
              <w:t>-</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2E6F" w:rsidP="00AA0AC4">
            <w:pPr>
              <w:pStyle w:val="CRCoverPage"/>
              <w:spacing w:after="0"/>
              <w:jc w:val="center"/>
              <w:rPr>
                <w:noProof/>
                <w:sz w:val="28"/>
              </w:rPr>
            </w:pPr>
            <w:r>
              <w:fldChar w:fldCharType="begin"/>
            </w:r>
            <w:r>
              <w:instrText xml:space="preserve"> DOCPROPERTY  Version  \* MERGEFORMAT </w:instrText>
            </w:r>
            <w:r>
              <w:fldChar w:fldCharType="separate"/>
            </w:r>
            <w:r w:rsidR="007749BA">
              <w:rPr>
                <w:b/>
                <w:noProof/>
                <w:sz w:val="28"/>
              </w:rPr>
              <w:t>16.</w:t>
            </w:r>
            <w:r w:rsidR="00AA0AC4">
              <w:rPr>
                <w:b/>
                <w:noProof/>
                <w:sz w:val="28"/>
              </w:rPr>
              <w:t>4</w:t>
            </w:r>
            <w:r w:rsidR="007749B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6D1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F9C">
            <w:pPr>
              <w:pStyle w:val="CRCoverPage"/>
              <w:spacing w:after="0"/>
              <w:ind w:left="100"/>
              <w:rPr>
                <w:noProof/>
              </w:rPr>
            </w:pPr>
            <w:r>
              <w:t xml:space="preserve">CR on </w:t>
            </w:r>
            <w:r w:rsidR="009A7179" w:rsidRPr="009A7179">
              <w:t>TS38.101-</w:t>
            </w:r>
            <w:r>
              <w:t>1 for NR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744585">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179" w:rsidP="00067133">
            <w:pPr>
              <w:pStyle w:val="CRCoverPage"/>
              <w:spacing w:after="0"/>
              <w:ind w:left="100"/>
              <w:rPr>
                <w:noProof/>
              </w:rPr>
            </w:pPr>
            <w:r>
              <w:t>2020-</w:t>
            </w:r>
            <w:r w:rsidR="00067133">
              <w:t>8</w:t>
            </w:r>
            <w:r w:rsidR="00A36D1D">
              <w:t>-</w:t>
            </w:r>
            <w:r w:rsidR="00265F9C">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067133" w:rsidP="00D24991">
            <w:pPr>
              <w:pStyle w:val="CRCoverPage"/>
              <w:spacing w:after="0"/>
              <w:ind w:left="100" w:right="-609"/>
              <w:rPr>
                <w:b/>
                <w:bCs/>
                <w:noProof/>
              </w:rPr>
            </w:pPr>
            <w:r>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7BF7" w:rsidRDefault="00D30F4C" w:rsidP="00067133">
            <w:pPr>
              <w:pStyle w:val="CRCoverPage"/>
              <w:spacing w:after="0"/>
              <w:ind w:left="100"/>
              <w:rPr>
                <w:noProof/>
                <w:lang w:eastAsia="zh-CN"/>
              </w:rPr>
            </w:pPr>
            <w:r>
              <w:rPr>
                <w:noProof/>
                <w:lang w:eastAsia="zh-CN"/>
              </w:rPr>
              <w:t xml:space="preserve">After RAN#88-e meeting, NR V2X specification is captured into 38.101-1 as a new feature. However, there are some </w:t>
            </w:r>
            <w:r w:rsidR="0076176A">
              <w:rPr>
                <w:noProof/>
                <w:lang w:eastAsia="zh-CN"/>
              </w:rPr>
              <w:t xml:space="preserve">obvious </w:t>
            </w:r>
            <w:r>
              <w:rPr>
                <w:noProof/>
                <w:lang w:eastAsia="zh-CN"/>
              </w:rPr>
              <w:t>mistakes</w:t>
            </w:r>
            <w:r w:rsidR="0076176A">
              <w:rPr>
                <w:noProof/>
                <w:lang w:eastAsia="zh-CN"/>
              </w:rPr>
              <w:t xml:space="preserve"> which are not aligned with the conclusion in RAN4 and some minor typos.</w:t>
            </w:r>
            <w:r w:rsidR="008D1CDA">
              <w:rPr>
                <w:noProof/>
                <w:lang w:eastAsia="zh-CN"/>
              </w:rPr>
              <w:t xml:space="preserve"> This CR addresses these issues.</w:t>
            </w:r>
            <w:r w:rsidR="009C5265">
              <w:rPr>
                <w:noProof/>
                <w:lang w:eastAsia="zh-CN"/>
              </w:rPr>
              <w:t xml:space="preserve"> </w:t>
            </w:r>
            <w:r w:rsidR="00EB22F3">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BF7" w:rsidRDefault="00F85BD0" w:rsidP="00114BA1">
            <w:pPr>
              <w:pStyle w:val="CRCoverPage"/>
              <w:spacing w:after="0"/>
              <w:ind w:left="100"/>
              <w:rPr>
                <w:noProof/>
                <w:lang w:eastAsia="zh-CN"/>
              </w:rPr>
            </w:pPr>
            <w:r>
              <w:rPr>
                <w:noProof/>
                <w:lang w:eastAsia="zh-CN"/>
              </w:rPr>
              <w:t xml:space="preserve">Remove the label of Note 10 in the column </w:t>
            </w:r>
            <w:r w:rsidR="00114BA1">
              <w:rPr>
                <w:noProof/>
                <w:lang w:eastAsia="zh-CN"/>
              </w:rPr>
              <w:t>of</w:t>
            </w:r>
            <w:r>
              <w:rPr>
                <w:noProof/>
                <w:lang w:eastAsia="zh-CN"/>
              </w:rPr>
              <w:t xml:space="preserve"> duplex mode for Band n47 in Table 5.2-1.</w:t>
            </w:r>
          </w:p>
          <w:p w:rsidR="007656AE" w:rsidRDefault="007656AE" w:rsidP="00114BA1">
            <w:pPr>
              <w:pStyle w:val="CRCoverPage"/>
              <w:spacing w:after="0"/>
              <w:ind w:left="100"/>
              <w:rPr>
                <w:noProof/>
                <w:lang w:eastAsia="zh-CN"/>
              </w:rPr>
            </w:pPr>
            <w:r>
              <w:rPr>
                <w:noProof/>
                <w:lang w:eastAsia="zh-CN"/>
              </w:rPr>
              <w:t>Align Note 10 in Table 5.2-1 with Note 1 in Table 5.2E-1.</w:t>
            </w:r>
          </w:p>
          <w:p w:rsidR="00196E21" w:rsidRDefault="000B0490" w:rsidP="00196E21">
            <w:pPr>
              <w:pStyle w:val="CRCoverPage"/>
              <w:spacing w:after="0"/>
              <w:rPr>
                <w:noProof/>
                <w:lang w:eastAsia="zh-CN"/>
              </w:rPr>
            </w:pPr>
            <w:r>
              <w:rPr>
                <w:rFonts w:hint="eastAsia"/>
                <w:noProof/>
                <w:lang w:eastAsia="zh-CN"/>
              </w:rPr>
              <w:t xml:space="preserve">  Change</w:t>
            </w:r>
            <w:r>
              <w:rPr>
                <w:noProof/>
                <w:lang w:eastAsia="zh-CN"/>
              </w:rPr>
              <w:t xml:space="preserve"> Note 10 in Table 5.3.5-1.</w:t>
            </w:r>
          </w:p>
          <w:p w:rsidR="00DC6A55" w:rsidRDefault="00DC6A55" w:rsidP="00C30887">
            <w:pPr>
              <w:pStyle w:val="CRCoverPage"/>
              <w:spacing w:after="0"/>
              <w:ind w:firstLineChars="50" w:firstLine="100"/>
              <w:rPr>
                <w:noProof/>
                <w:lang w:eastAsia="zh-CN"/>
              </w:rPr>
            </w:pPr>
            <w:r>
              <w:rPr>
                <w:noProof/>
                <w:lang w:eastAsia="zh-CN"/>
              </w:rPr>
              <w:t>Change lab</w:t>
            </w:r>
            <w:r w:rsidR="00C30887">
              <w:rPr>
                <w:noProof/>
                <w:lang w:eastAsia="zh-CN"/>
              </w:rPr>
              <w:t>el</w:t>
            </w:r>
            <w:r>
              <w:rPr>
                <w:noProof/>
                <w:lang w:eastAsia="zh-CN"/>
              </w:rPr>
              <w:t xml:space="preserve"> of Note2 to Note4 in </w:t>
            </w:r>
            <w:r w:rsidRPr="00DC6A55">
              <w:rPr>
                <w:noProof/>
                <w:lang w:eastAsia="zh-CN"/>
              </w:rPr>
              <w:t>Table 6.2E.1.2-1</w:t>
            </w:r>
            <w:r>
              <w:rPr>
                <w:noProof/>
                <w:lang w:eastAsia="zh-CN"/>
              </w:rPr>
              <w:t>.</w:t>
            </w:r>
          </w:p>
          <w:p w:rsidR="00F925AC" w:rsidRDefault="00F925AC" w:rsidP="00C30887">
            <w:pPr>
              <w:pStyle w:val="CRCoverPage"/>
              <w:spacing w:after="0"/>
              <w:ind w:firstLineChars="50" w:firstLine="100"/>
              <w:rPr>
                <w:noProof/>
                <w:lang w:eastAsia="zh-CN"/>
              </w:rPr>
            </w:pPr>
            <w:r>
              <w:rPr>
                <w:noProof/>
                <w:lang w:eastAsia="zh-CN"/>
              </w:rPr>
              <w:t xml:space="preserve">Delete a editorial error in Clause </w:t>
            </w:r>
            <w:r w:rsidRPr="00F925AC">
              <w:rPr>
                <w:noProof/>
                <w:lang w:eastAsia="zh-CN"/>
              </w:rPr>
              <w:t>6.2E.4.1</w:t>
            </w:r>
            <w:r>
              <w:rPr>
                <w:noProof/>
                <w:lang w:eastAsia="zh-CN"/>
              </w:rPr>
              <w:t>.</w:t>
            </w:r>
          </w:p>
          <w:p w:rsidR="00E70303" w:rsidRPr="00917BF7" w:rsidRDefault="00E70303" w:rsidP="00C30887">
            <w:pPr>
              <w:pStyle w:val="CRCoverPage"/>
              <w:spacing w:after="0"/>
              <w:ind w:firstLineChars="50" w:firstLine="100"/>
              <w:rPr>
                <w:noProof/>
                <w:lang w:eastAsia="zh-CN"/>
              </w:rPr>
            </w:pPr>
            <w:r>
              <w:rPr>
                <w:noProof/>
                <w:lang w:eastAsia="zh-CN"/>
              </w:rPr>
              <w:t>Some typo revised in Clause 6.5E.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5265" w:rsidP="008D1CDA">
            <w:pPr>
              <w:pStyle w:val="CRCoverPage"/>
              <w:spacing w:after="0"/>
              <w:ind w:left="100"/>
              <w:rPr>
                <w:noProof/>
                <w:lang w:eastAsia="zh-CN"/>
              </w:rPr>
            </w:pPr>
            <w:r>
              <w:rPr>
                <w:noProof/>
                <w:lang w:eastAsia="zh-CN"/>
              </w:rPr>
              <w:t xml:space="preserve">The specification for NR V2X is not </w:t>
            </w:r>
            <w:r w:rsidR="008D1CDA">
              <w:rPr>
                <w:noProof/>
                <w:lang w:eastAsia="zh-CN"/>
              </w:rPr>
              <w:t>totally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7481">
            <w:pPr>
              <w:pStyle w:val="CRCoverPage"/>
              <w:spacing w:after="0"/>
              <w:ind w:left="100"/>
              <w:rPr>
                <w:noProof/>
                <w:lang w:eastAsia="zh-CN"/>
              </w:rPr>
            </w:pPr>
            <w:r>
              <w:rPr>
                <w:rFonts w:hint="eastAsia"/>
                <w:noProof/>
                <w:lang w:eastAsia="zh-CN"/>
              </w:rPr>
              <w:t xml:space="preserve">5.2, </w:t>
            </w:r>
            <w:r>
              <w:rPr>
                <w:noProof/>
                <w:lang w:eastAsia="zh-CN"/>
              </w:rPr>
              <w:t>5.2E,</w:t>
            </w:r>
            <w:r w:rsidR="00280E70">
              <w:rPr>
                <w:noProof/>
                <w:lang w:eastAsia="zh-CN"/>
              </w:rPr>
              <w:t>5.3, 6.2E, 6.5E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114BA1" w:rsidRDefault="00114BA1" w:rsidP="00114BA1">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rsidR="00F85BD0" w:rsidRPr="00F85BD0" w:rsidRDefault="00F85BD0" w:rsidP="00F85BD0">
      <w:pPr>
        <w:keepNext/>
        <w:keepLines/>
        <w:spacing w:before="60"/>
        <w:jc w:val="center"/>
        <w:rPr>
          <w:rFonts w:ascii="Arial" w:eastAsia="MS Mincho" w:hAnsi="Arial"/>
          <w:b/>
        </w:rPr>
      </w:pPr>
      <w:r w:rsidRPr="00F85BD0">
        <w:rPr>
          <w:rFonts w:ascii="Arial" w:eastAsia="MS Mincho" w:hAnsi="Arial"/>
          <w:b/>
        </w:rP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 xml:space="preserve">Uplink (UL) </w:t>
            </w:r>
            <w:r w:rsidRPr="00F85BD0">
              <w:rPr>
                <w:rFonts w:ascii="Arial" w:eastAsia="MS Mincho" w:hAnsi="Arial"/>
                <w:b/>
                <w:i/>
                <w:sz w:val="18"/>
              </w:rPr>
              <w:t>operating band</w:t>
            </w:r>
            <w:r w:rsidRPr="00F85BD0">
              <w:rPr>
                <w:rFonts w:ascii="Arial" w:eastAsia="MS Mincho" w:hAnsi="Arial"/>
                <w:b/>
                <w:sz w:val="18"/>
              </w:rPr>
              <w:br/>
              <w:t>BS receive / UE transmit</w:t>
            </w:r>
          </w:p>
          <w:p w:rsidR="00F85BD0" w:rsidRPr="00F85BD0" w:rsidRDefault="00F85BD0" w:rsidP="00F85BD0">
            <w:pPr>
              <w:keepNext/>
              <w:keepLines/>
              <w:spacing w:after="0"/>
              <w:jc w:val="center"/>
              <w:rPr>
                <w:rFonts w:ascii="Arial" w:eastAsia="MS Mincho" w:hAnsi="Arial"/>
                <w:b/>
                <w:sz w:val="18"/>
                <w:vertAlign w:val="subscript"/>
              </w:rPr>
            </w:pPr>
            <w:proofErr w:type="spellStart"/>
            <w:r w:rsidRPr="00F85BD0">
              <w:rPr>
                <w:rFonts w:ascii="Arial" w:eastAsia="MS Mincho" w:hAnsi="Arial"/>
                <w:b/>
                <w:sz w:val="18"/>
              </w:rPr>
              <w:t>F</w:t>
            </w:r>
            <w:r w:rsidRPr="00F85BD0">
              <w:rPr>
                <w:rFonts w:ascii="Arial" w:eastAsia="MS Mincho" w:hAnsi="Arial"/>
                <w:b/>
                <w:sz w:val="18"/>
                <w:vertAlign w:val="subscript"/>
              </w:rPr>
              <w:t>UL_low</w:t>
            </w:r>
            <w:proofErr w:type="spellEnd"/>
            <w:r w:rsidRPr="00F85BD0">
              <w:rPr>
                <w:rFonts w:ascii="Arial" w:eastAsia="MS Mincho" w:hAnsi="Arial"/>
                <w:b/>
                <w:sz w:val="18"/>
                <w:vertAlign w:val="subscript"/>
              </w:rPr>
              <w:t xml:space="preserve"> </w:t>
            </w:r>
            <w:r w:rsidRPr="00F85BD0">
              <w:rPr>
                <w:rFonts w:ascii="Arial" w:eastAsia="MS Mincho" w:hAnsi="Arial"/>
                <w:b/>
                <w:sz w:val="18"/>
              </w:rPr>
              <w:t xml:space="preserve">  –  </w:t>
            </w:r>
            <w:proofErr w:type="spellStart"/>
            <w:r w:rsidRPr="00F85BD0">
              <w:rPr>
                <w:rFonts w:ascii="Arial" w:eastAsia="MS Mincho" w:hAnsi="Arial"/>
                <w:b/>
                <w:sz w:val="18"/>
              </w:rPr>
              <w:t>F</w:t>
            </w:r>
            <w:r w:rsidRPr="00F85BD0">
              <w:rPr>
                <w:rFonts w:ascii="Arial" w:eastAsia="MS Mincho" w:hAnsi="Arial"/>
                <w:b/>
                <w:sz w:val="18"/>
                <w:vertAlign w:val="subscript"/>
              </w:rPr>
              <w:t>UL_high</w:t>
            </w:r>
            <w:proofErr w:type="spellEnd"/>
          </w:p>
          <w:p w:rsidR="00F85BD0" w:rsidRPr="00F85BD0" w:rsidRDefault="00F85BD0" w:rsidP="00F85BD0">
            <w:pPr>
              <w:keepNext/>
              <w:keepLines/>
              <w:spacing w:after="0"/>
              <w:jc w:val="center"/>
              <w:rPr>
                <w:rFonts w:ascii="Arial" w:eastAsia="MS Mincho" w:hAnsi="Arial"/>
                <w:b/>
                <w:sz w:val="18"/>
              </w:rPr>
            </w:pP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 xml:space="preserve">Downlink (DL) </w:t>
            </w:r>
            <w:r w:rsidRPr="00F85BD0">
              <w:rPr>
                <w:rFonts w:ascii="Arial" w:eastAsia="MS Mincho" w:hAnsi="Arial"/>
                <w:b/>
                <w:i/>
                <w:sz w:val="18"/>
              </w:rPr>
              <w:t>operating band</w:t>
            </w:r>
            <w:r w:rsidRPr="00F85BD0">
              <w:rPr>
                <w:rFonts w:ascii="Arial" w:eastAsia="MS Mincho" w:hAnsi="Arial"/>
                <w:b/>
                <w:sz w:val="18"/>
              </w:rPr>
              <w:br/>
              <w:t>BS transmit / UE receive</w:t>
            </w:r>
          </w:p>
          <w:p w:rsidR="00F85BD0" w:rsidRPr="00F85BD0" w:rsidRDefault="00F85BD0" w:rsidP="00F85BD0">
            <w:pPr>
              <w:keepNext/>
              <w:keepLines/>
              <w:spacing w:after="0"/>
              <w:jc w:val="center"/>
              <w:rPr>
                <w:rFonts w:ascii="Arial" w:eastAsia="MS Mincho" w:hAnsi="Arial"/>
                <w:b/>
                <w:sz w:val="18"/>
              </w:rPr>
            </w:pPr>
            <w:proofErr w:type="spellStart"/>
            <w:r w:rsidRPr="00F85BD0">
              <w:rPr>
                <w:rFonts w:ascii="Arial" w:eastAsia="MS Mincho" w:hAnsi="Arial"/>
                <w:b/>
                <w:sz w:val="18"/>
              </w:rPr>
              <w:t>F</w:t>
            </w:r>
            <w:r w:rsidRPr="00F85BD0">
              <w:rPr>
                <w:rFonts w:ascii="Arial" w:eastAsia="MS Mincho" w:hAnsi="Arial"/>
                <w:b/>
                <w:sz w:val="18"/>
                <w:vertAlign w:val="subscript"/>
              </w:rPr>
              <w:t>DL_low</w:t>
            </w:r>
            <w:proofErr w:type="spellEnd"/>
            <w:r w:rsidRPr="00F85BD0">
              <w:rPr>
                <w:rFonts w:ascii="Arial" w:eastAsia="MS Mincho" w:hAnsi="Arial"/>
                <w:b/>
                <w:sz w:val="18"/>
              </w:rPr>
              <w:t xml:space="preserve">   –  </w:t>
            </w:r>
            <w:proofErr w:type="spellStart"/>
            <w:r w:rsidRPr="00F85BD0">
              <w:rPr>
                <w:rFonts w:ascii="Arial" w:eastAsia="MS Mincho" w:hAnsi="Arial"/>
                <w:b/>
                <w:sz w:val="18"/>
              </w:rPr>
              <w:t>F</w:t>
            </w:r>
            <w:r w:rsidRPr="00F85BD0">
              <w:rPr>
                <w:rFonts w:ascii="Arial" w:eastAsia="MS Mincho"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b/>
                <w:sz w:val="18"/>
              </w:rPr>
              <w:t>Duplex Mode</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2170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1930 MHz – 1990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1805 MHz – 1880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824 MHz – 849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869 MHz – 894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2620 MHz – 2690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925 MHz – 960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n12</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699 MHz – 716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729 MHz – 746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n14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cs="Arial"/>
                <w:sz w:val="18"/>
              </w:rPr>
              <w:t>788 MHz – 798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cs="Arial"/>
                <w:sz w:val="18"/>
              </w:rPr>
              <w:t>758 MHz – 768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Yu Mincho" w:hAnsi="Arial" w:hint="eastAsia"/>
                <w:sz w:val="18"/>
                <w:lang w:eastAsia="ja-JP"/>
              </w:rPr>
              <w:t>n</w:t>
            </w:r>
            <w:r w:rsidRPr="00F85BD0">
              <w:rPr>
                <w:rFonts w:ascii="Arial" w:eastAsia="Yu Mincho" w:hAnsi="Arial"/>
                <w:sz w:val="18"/>
                <w:lang w:eastAsia="ja-JP"/>
              </w:rPr>
              <w:t>18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cs="Arial"/>
                <w:sz w:val="18"/>
              </w:rPr>
            </w:pPr>
            <w:r w:rsidRPr="00F85BD0">
              <w:rPr>
                <w:rFonts w:ascii="Arial" w:eastAsia="MS Mincho" w:hAnsi="Arial"/>
                <w:sz w:val="18"/>
              </w:rPr>
              <w:t>815 MHz – 830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cs="Arial"/>
                <w:sz w:val="18"/>
              </w:rPr>
            </w:pPr>
            <w:r w:rsidRPr="00F85BD0">
              <w:rPr>
                <w:rFonts w:ascii="Arial" w:eastAsia="MS Mincho" w:hAnsi="Arial"/>
                <w:sz w:val="18"/>
              </w:rPr>
              <w:t>860 MHz – 875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Yu Mincho" w:hAnsi="Arial" w:hint="eastAsia"/>
                <w:sz w:val="18"/>
                <w:lang w:eastAsia="ja-JP"/>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791 MHz – 821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n25</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1850 MHz – 1915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1930 MHz – 1995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n26</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814 MHz – 849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859 MHz – 894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758 MHz – 803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n29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717 MHz – 728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n30</w:t>
            </w:r>
            <w:r w:rsidRPr="00F85BD0">
              <w:rPr>
                <w:rFonts w:ascii="Arial" w:eastAsia="MS Mincho" w:hAnsi="Arial"/>
                <w:sz w:val="18"/>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2305 </w:t>
            </w:r>
            <w:proofErr w:type="spellStart"/>
            <w:r w:rsidRPr="00F85BD0">
              <w:rPr>
                <w:rFonts w:ascii="Arial" w:eastAsia="MS Mincho" w:hAnsi="Arial"/>
                <w:sz w:val="18"/>
              </w:rPr>
              <w:t>Mhz</w:t>
            </w:r>
            <w:proofErr w:type="spellEnd"/>
            <w:r w:rsidRPr="00F85BD0">
              <w:rPr>
                <w:rFonts w:ascii="Arial" w:eastAsia="MS Mincho" w:hAnsi="Arial"/>
                <w:sz w:val="18"/>
              </w:rPr>
              <w:t xml:space="preserve"> – 2315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2350 MHz – 2360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2010 MHz – 2025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2010 MHz – 2025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n38</w:t>
            </w:r>
            <w:r w:rsidRPr="00F85BD0">
              <w:rPr>
                <w:rFonts w:ascii="Arial" w:eastAsia="MS Mincho" w:hAnsi="Arial"/>
                <w:sz w:val="18"/>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2570 MHz – 2620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n39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1880 MHz – 1920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2300 MHz – 2400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8A613B" w:rsidRDefault="00F85BD0" w:rsidP="00F85BD0">
            <w:pPr>
              <w:keepNext/>
              <w:keepLines/>
              <w:spacing w:after="0"/>
              <w:jc w:val="center"/>
              <w:rPr>
                <w:rFonts w:ascii="Arial" w:eastAsia="Malgun Gothic" w:hAnsi="Arial"/>
                <w:sz w:val="18"/>
                <w:lang w:eastAsia="ko-KR"/>
              </w:rPr>
            </w:pPr>
            <w:r w:rsidRPr="008A613B">
              <w:rPr>
                <w:rFonts w:ascii="Arial" w:eastAsia="Malgun Gothic" w:hAnsi="Arial"/>
                <w:sz w:val="18"/>
                <w:lang w:eastAsia="ko-KR"/>
              </w:rPr>
              <w:t>n47</w:t>
            </w:r>
            <w:r w:rsidRPr="008A613B">
              <w:rPr>
                <w:rFonts w:ascii="Arial" w:eastAsia="Malgun Gothic" w:hAnsi="Arial"/>
                <w:sz w:val="18"/>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5855 MHz – 5925 MHz</w:t>
            </w:r>
          </w:p>
        </w:tc>
        <w:tc>
          <w:tcPr>
            <w:tcW w:w="2953" w:type="dxa"/>
            <w:tcBorders>
              <w:top w:val="single" w:sz="4" w:space="0" w:color="auto"/>
              <w:left w:val="single" w:sz="4" w:space="0" w:color="auto"/>
              <w:bottom w:val="single" w:sz="4" w:space="0" w:color="auto"/>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5855 MHz – 5925 MHz</w:t>
            </w:r>
          </w:p>
        </w:tc>
        <w:tc>
          <w:tcPr>
            <w:tcW w:w="908" w:type="dxa"/>
            <w:tcBorders>
              <w:top w:val="single" w:sz="4" w:space="0" w:color="auto"/>
              <w:left w:val="single" w:sz="4" w:space="0" w:color="auto"/>
              <w:bottom w:val="nil"/>
              <w:right w:val="single" w:sz="4" w:space="0" w:color="auto"/>
            </w:tcBorders>
          </w:tcPr>
          <w:p w:rsidR="00F85BD0" w:rsidRPr="008A613B" w:rsidRDefault="00F85BD0" w:rsidP="00F85BD0">
            <w:pPr>
              <w:keepNext/>
              <w:keepLines/>
              <w:spacing w:after="0"/>
              <w:jc w:val="center"/>
              <w:rPr>
                <w:rFonts w:ascii="Arial" w:eastAsia="MS Mincho" w:hAnsi="Arial"/>
                <w:sz w:val="18"/>
              </w:rPr>
            </w:pPr>
            <w:r w:rsidRPr="008A613B">
              <w:rPr>
                <w:rFonts w:ascii="Arial" w:eastAsia="MS Mincho" w:hAnsi="Arial"/>
                <w:sz w:val="18"/>
              </w:rPr>
              <w:t>TDD</w:t>
            </w:r>
            <w:del w:id="3" w:author="vivo/zhoushuai" w:date="2020-08-03T10:11:00Z">
              <w:r w:rsidRPr="008A613B" w:rsidDel="00F85BD0">
                <w:rPr>
                  <w:rFonts w:ascii="Arial" w:eastAsia="MS Mincho" w:hAnsi="Arial"/>
                  <w:sz w:val="18"/>
                  <w:vertAlign w:val="superscript"/>
                </w:rPr>
                <w:delText>10</w:delText>
              </w:r>
            </w:del>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n48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3550 MHz – 3700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3550 MHz – 3700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r w:rsidRPr="00F85BD0">
              <w:rPr>
                <w:rFonts w:ascii="Arial" w:eastAsia="MS Mincho" w:hAnsi="Arial" w:cs="Arial"/>
                <w:sz w:val="18"/>
                <w:vertAlign w:val="superscript"/>
              </w:rPr>
              <w:t>1</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n53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2483.5 MHz – 2495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2483.5 MHz – 2495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n65</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2010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2200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r w:rsidRPr="00F85BD0">
              <w:rPr>
                <w:rFonts w:ascii="Arial" w:eastAsia="MS Mincho" w:hAnsi="Arial"/>
                <w:sz w:val="18"/>
                <w:vertAlign w:val="superscript"/>
              </w:rPr>
              <w:t>4</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n66</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2110 MHz – 2200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1995 MHz – 2020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617 MHz – 652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1470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1475 MHz – 1518 MHz</w:t>
            </w:r>
          </w:p>
        </w:tc>
        <w:tc>
          <w:tcPr>
            <w:tcW w:w="908" w:type="dxa"/>
            <w:tcBorders>
              <w:top w:val="single" w:sz="4" w:space="0" w:color="auto"/>
              <w:left w:val="single" w:sz="4" w:space="0" w:color="auto"/>
              <w:bottom w:val="nil"/>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FDD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n75</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n76</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SDL</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n77</w:t>
            </w:r>
            <w:r w:rsidRPr="00F85BD0">
              <w:rPr>
                <w:rFonts w:ascii="Arial" w:eastAsia="MS Mincho"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4200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n78</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3300 MHz – 3800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n79</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4400 MHz – 5000 MHz</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n80</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n81</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n82</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 xml:space="preserve">SUL </w:t>
            </w:r>
          </w:p>
        </w:tc>
      </w:tr>
      <w:tr w:rsidR="00F85BD0" w:rsidRPr="00F85BD0" w:rsidTr="00B46E0F">
        <w:trPr>
          <w:jc w:val="center"/>
        </w:trPr>
        <w:tc>
          <w:tcPr>
            <w:tcW w:w="1161"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n83</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nil"/>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n84</w:t>
            </w:r>
          </w:p>
        </w:tc>
        <w:tc>
          <w:tcPr>
            <w:tcW w:w="2715"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hideMark/>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b/>
                <w:sz w:val="18"/>
              </w:rPr>
            </w:pPr>
            <w:r w:rsidRPr="00F85BD0">
              <w:rPr>
                <w:rFonts w:ascii="Arial" w:eastAsia="MS Mincho" w:hAnsi="Arial"/>
                <w:sz w:val="18"/>
              </w:rPr>
              <w:t>n86</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n</w:t>
            </w:r>
            <w:r w:rsidRPr="00F85BD0">
              <w:rPr>
                <w:rFonts w:ascii="Arial" w:eastAsia="MS Mincho" w:hAnsi="Arial"/>
                <w:sz w:val="18"/>
                <w:lang w:eastAsia="zh-CN"/>
              </w:rPr>
              <w:t>89</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8</w:t>
            </w:r>
            <w:r w:rsidRPr="00F85BD0">
              <w:rPr>
                <w:rFonts w:ascii="Arial" w:eastAsia="MS Mincho" w:hAnsi="Arial"/>
                <w:sz w:val="18"/>
                <w:lang w:eastAsia="zh-CN"/>
              </w:rPr>
              <w:t xml:space="preserve">24 MHz </w:t>
            </w:r>
            <w:r w:rsidRPr="00F85BD0">
              <w:rPr>
                <w:rFonts w:ascii="Arial" w:eastAsia="MS Mincho" w:hAnsi="Arial"/>
                <w:sz w:val="18"/>
              </w:rPr>
              <w:t>– 849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n90</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2496 MHz – 2690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TDD</w:t>
            </w:r>
            <w:r w:rsidRPr="00F85BD0">
              <w:rPr>
                <w:rFonts w:ascii="Arial" w:eastAsia="MS Mincho" w:hAnsi="Arial" w:cs="Arial"/>
                <w:sz w:val="18"/>
                <w:vertAlign w:val="superscript"/>
              </w:rPr>
              <w:t>5</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lang w:eastAsia="zh-CN"/>
              </w:rPr>
            </w:pPr>
            <w:r w:rsidRPr="00F85BD0">
              <w:rPr>
                <w:rFonts w:ascii="Arial" w:eastAsia="MS Mincho"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lang w:eastAsia="zh-CN"/>
              </w:rPr>
              <w:t>FDD</w:t>
            </w:r>
            <w:r w:rsidRPr="00F85BD0">
              <w:rPr>
                <w:rFonts w:ascii="Arial" w:eastAsia="MS Mincho" w:hAnsi="Arial"/>
                <w:sz w:val="18"/>
                <w:vertAlign w:val="superscript"/>
                <w:lang w:eastAsia="zh-CN"/>
              </w:rPr>
              <w:t>9</w:t>
            </w:r>
          </w:p>
        </w:tc>
      </w:tr>
      <w:tr w:rsidR="00F85BD0" w:rsidRPr="00F85BD0" w:rsidTr="00B46E0F">
        <w:trPr>
          <w:jc w:val="center"/>
        </w:trPr>
        <w:tc>
          <w:tcPr>
            <w:tcW w:w="1161"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n95</w:t>
            </w:r>
            <w:r w:rsidRPr="00F85BD0">
              <w:rPr>
                <w:rFonts w:ascii="Arial" w:eastAsia="MS Mincho" w:hAnsi="Arial" w:cs="Arial" w:hint="eastAsia"/>
                <w:sz w:val="18"/>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hint="eastAsia"/>
                <w:sz w:val="18"/>
                <w:lang w:eastAsia="zh-CN"/>
              </w:rPr>
              <w:t>2010 MHz</w:t>
            </w:r>
            <w:r w:rsidRPr="00F85BD0">
              <w:rPr>
                <w:rFonts w:ascii="Arial" w:eastAsia="MS Mincho" w:hAnsi="Arial"/>
                <w:sz w:val="18"/>
              </w:rPr>
              <w:t xml:space="preserve"> – </w:t>
            </w:r>
            <w:r w:rsidRPr="00F85BD0">
              <w:rPr>
                <w:rFonts w:ascii="Arial" w:eastAsia="MS Mincho" w:hAnsi="Arial" w:hint="eastAsia"/>
                <w:sz w:val="18"/>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N/A</w:t>
            </w:r>
          </w:p>
        </w:tc>
        <w:tc>
          <w:tcPr>
            <w:tcW w:w="908" w:type="dxa"/>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jc w:val="center"/>
              <w:rPr>
                <w:rFonts w:ascii="Arial" w:eastAsia="MS Mincho" w:hAnsi="Arial"/>
                <w:sz w:val="18"/>
              </w:rPr>
            </w:pPr>
            <w:r w:rsidRPr="00F85BD0">
              <w:rPr>
                <w:rFonts w:ascii="Arial" w:eastAsia="MS Mincho" w:hAnsi="Arial"/>
                <w:sz w:val="18"/>
              </w:rPr>
              <w:t>SUL</w:t>
            </w:r>
          </w:p>
        </w:tc>
      </w:tr>
      <w:tr w:rsidR="00F85BD0" w:rsidRPr="00F85BD0" w:rsidTr="00B46E0F">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lastRenderedPageBreak/>
              <w:t>NOTE 1:</w:t>
            </w:r>
            <w:r w:rsidRPr="00F85BD0">
              <w:rPr>
                <w:rFonts w:ascii="Arial" w:eastAsia="MS Mincho" w:hAnsi="Arial"/>
                <w:sz w:val="18"/>
              </w:rPr>
              <w:tab/>
              <w:t>UE that complies with the NR Band n50 minimum requirements in this specification         shall also comply with the NR Band n51 minimum requirements.</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2:</w:t>
            </w:r>
            <w:r w:rsidRPr="00F85BD0">
              <w:rPr>
                <w:rFonts w:ascii="Arial" w:eastAsia="MS Mincho" w:hAnsi="Arial"/>
                <w:sz w:val="18"/>
              </w:rPr>
              <w:tab/>
              <w:t>UE that complies with the NR Band n75 minimum requirements in this specification         shall also comply with the NR Band n76 minimum requirements.</w:t>
            </w:r>
          </w:p>
          <w:p w:rsidR="00F85BD0" w:rsidRPr="00F85BD0" w:rsidRDefault="00F85BD0" w:rsidP="00F85BD0">
            <w:pPr>
              <w:keepNext/>
              <w:keepLines/>
              <w:spacing w:after="0"/>
              <w:ind w:left="851" w:hanging="851"/>
              <w:rPr>
                <w:rFonts w:ascii="Arial" w:eastAsia="MS Mincho" w:hAnsi="Arial"/>
                <w:sz w:val="18"/>
                <w:szCs w:val="18"/>
              </w:rPr>
            </w:pPr>
            <w:r w:rsidRPr="00F85BD0">
              <w:rPr>
                <w:rFonts w:ascii="Arial" w:eastAsia="MS Mincho" w:hAnsi="Arial"/>
                <w:sz w:val="18"/>
              </w:rPr>
              <w:t>NOTE 3:</w:t>
            </w:r>
            <w:r w:rsidRPr="00F85BD0">
              <w:rPr>
                <w:rFonts w:ascii="Arial" w:eastAsia="MS Mincho" w:hAnsi="Arial"/>
                <w:sz w:val="18"/>
              </w:rPr>
              <w:tab/>
              <w:t>Uplink transmission is not allowed at this band for UE with external vehicle-mounted antennas</w:t>
            </w:r>
            <w:r w:rsidRPr="00F85BD0">
              <w:rPr>
                <w:rFonts w:ascii="Arial" w:eastAsia="MS Mincho" w:hAnsi="Arial"/>
                <w:sz w:val="18"/>
                <w:szCs w:val="18"/>
              </w:rPr>
              <w:t>.</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4:</w:t>
            </w:r>
            <w:r w:rsidRPr="00F85BD0">
              <w:rPr>
                <w:rFonts w:ascii="Arial" w:eastAsia="MS Mincho" w:hAnsi="Arial"/>
                <w:sz w:val="18"/>
              </w:rPr>
              <w:tab/>
              <w:t>A UE that complies with the NR Band n65 minimum requirements in this specification shall also comply with the NR Band n1 minimum requirements.</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5:</w:t>
            </w:r>
            <w:r w:rsidRPr="00F85BD0">
              <w:rPr>
                <w:rFonts w:ascii="Arial" w:eastAsia="MS Mincho" w:hAnsi="Arial"/>
                <w:sz w:val="18"/>
              </w:rPr>
              <w:tab/>
              <w:t>Unless otherwise stated, the applicability of requirements for Band n90 is in accordance with that for Band n41; a UE supporting Band n90 shall meet the requirements for Band n41. A UE supporting Band n90 shall also support band n41.</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6:</w:t>
            </w:r>
            <w:r w:rsidRPr="00F85BD0">
              <w:rPr>
                <w:rFonts w:ascii="Arial" w:eastAsia="MS Mincho" w:hAnsi="Arial"/>
                <w:sz w:val="18"/>
              </w:rPr>
              <w:tab/>
              <w:t>A UE that supports NR Band n66 shall receive in the entire DL operating band.</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7:</w:t>
            </w:r>
            <w:r w:rsidRPr="00F85BD0">
              <w:rPr>
                <w:rFonts w:ascii="Arial" w:eastAsia="MS Mincho" w:hAnsi="Arial"/>
                <w:sz w:val="18"/>
              </w:rPr>
              <w:tab/>
              <w:t>A UE that supports NR Band n66 and CA operation in any CA band shall also comply with the minimum requirements specified for the DL CA configurations CA_n66B and CA_n66(2A) in the current version of the specification.</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 xml:space="preserve">NOTE </w:t>
            </w:r>
            <w:r w:rsidRPr="00F85BD0">
              <w:rPr>
                <w:rFonts w:ascii="Arial" w:eastAsia="MS Mincho" w:hAnsi="Arial" w:hint="eastAsia"/>
                <w:sz w:val="18"/>
                <w:lang w:eastAsia="zh-CN"/>
              </w:rPr>
              <w:t>8</w:t>
            </w:r>
            <w:r w:rsidRPr="00F85BD0">
              <w:rPr>
                <w:rFonts w:ascii="Arial" w:eastAsia="MS Mincho" w:hAnsi="Arial"/>
                <w:sz w:val="18"/>
              </w:rPr>
              <w:t>:</w:t>
            </w:r>
            <w:r w:rsidRPr="00F85BD0">
              <w:rPr>
                <w:rFonts w:ascii="Arial" w:eastAsia="MS Mincho" w:hAnsi="Arial"/>
                <w:sz w:val="18"/>
              </w:rPr>
              <w:tab/>
            </w:r>
            <w:r w:rsidRPr="00F85BD0">
              <w:rPr>
                <w:rFonts w:ascii="Arial" w:eastAsia="MS Mincho" w:hAnsi="Arial" w:hint="eastAsia"/>
                <w:sz w:val="18"/>
                <w:lang w:eastAsia="zh-CN"/>
              </w:rPr>
              <w:t>This band is applicable in China only.</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9:</w:t>
            </w:r>
            <w:r w:rsidRPr="00F85BD0">
              <w:rPr>
                <w:rFonts w:ascii="Arial" w:eastAsia="MS Mincho"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 xml:space="preserve">NOTE 10: </w:t>
            </w:r>
            <w:r w:rsidRPr="00F85BD0">
              <w:rPr>
                <w:rFonts w:ascii="Arial" w:eastAsia="MS Mincho" w:hAnsi="Arial"/>
                <w:sz w:val="18"/>
              </w:rPr>
              <w:tab/>
            </w:r>
            <w:r w:rsidRPr="00F85BD0">
              <w:rPr>
                <w:rFonts w:ascii="Arial" w:eastAsia="MS Mincho" w:hAnsi="Arial"/>
                <w:sz w:val="18"/>
                <w:lang w:eastAsia="en-GB"/>
              </w:rPr>
              <w:t>When this band is used for V2X SL service, the band is exclusively used for NR V2X in particular regions.</w:t>
            </w:r>
          </w:p>
          <w:p w:rsidR="00F85BD0" w:rsidRPr="00F85BD0" w:rsidRDefault="00F85BD0" w:rsidP="00F85BD0">
            <w:pPr>
              <w:keepNext/>
              <w:keepLines/>
              <w:spacing w:after="0"/>
              <w:ind w:left="851" w:hanging="851"/>
              <w:rPr>
                <w:rFonts w:ascii="Arial" w:eastAsia="MS Mincho" w:hAnsi="Arial"/>
                <w:sz w:val="18"/>
                <w:szCs w:val="18"/>
              </w:rPr>
            </w:pPr>
            <w:r w:rsidRPr="00F85BD0">
              <w:rPr>
                <w:rFonts w:ascii="Arial" w:eastAsia="MS Mincho" w:hAnsi="Arial"/>
                <w:sz w:val="18"/>
              </w:rPr>
              <w:t xml:space="preserve">NOTE 11: </w:t>
            </w:r>
            <w:r w:rsidRPr="00F85BD0">
              <w:rPr>
                <w:rFonts w:ascii="Arial" w:eastAsia="MS Mincho" w:hAnsi="Arial"/>
                <w:sz w:val="18"/>
              </w:rPr>
              <w:tab/>
            </w:r>
            <w:r w:rsidRPr="00F85BD0">
              <w:rPr>
                <w:rFonts w:ascii="Arial" w:eastAsia="MS Mincho" w:hAnsi="Arial"/>
                <w:sz w:val="18"/>
                <w:szCs w:val="18"/>
              </w:rPr>
              <w:t>This band is unlicensed band used for V2X service. There is no expected network deployment in this band.</w:t>
            </w:r>
          </w:p>
          <w:p w:rsidR="00F85BD0" w:rsidRPr="00F85BD0" w:rsidRDefault="00F85BD0" w:rsidP="00F85BD0">
            <w:pPr>
              <w:keepNext/>
              <w:keepLines/>
              <w:spacing w:after="0"/>
              <w:ind w:left="851" w:hanging="851"/>
              <w:rPr>
                <w:rFonts w:ascii="Arial" w:eastAsia="MS Mincho" w:hAnsi="Arial"/>
                <w:sz w:val="18"/>
              </w:rPr>
            </w:pPr>
            <w:r w:rsidRPr="00F85BD0">
              <w:rPr>
                <w:rFonts w:ascii="Arial" w:eastAsia="MS Mincho" w:hAnsi="Arial"/>
                <w:sz w:val="18"/>
              </w:rPr>
              <w:t>NOTE 12:</w:t>
            </w:r>
            <w:r w:rsidRPr="00F85BD0">
              <w:rPr>
                <w:rFonts w:ascii="Arial" w:eastAsia="MS Mincho" w:hAnsi="Arial"/>
                <w:sz w:val="18"/>
              </w:rPr>
              <w:tab/>
              <w:t xml:space="preserve">In the USA this band is restricted to 3700 – 3980 </w:t>
            </w:r>
            <w:proofErr w:type="spellStart"/>
            <w:r w:rsidRPr="00F85BD0">
              <w:rPr>
                <w:rFonts w:ascii="Arial" w:eastAsia="MS Mincho" w:hAnsi="Arial"/>
                <w:sz w:val="18"/>
              </w:rPr>
              <w:t>MHz.</w:t>
            </w:r>
            <w:proofErr w:type="spellEnd"/>
          </w:p>
        </w:tc>
      </w:tr>
    </w:tbl>
    <w:p w:rsidR="007656AE" w:rsidRDefault="007656AE" w:rsidP="007656AE">
      <w:pPr>
        <w:jc w:val="center"/>
        <w:rPr>
          <w:b/>
          <w:noProof/>
          <w:color w:val="FF0000"/>
        </w:rPr>
      </w:pPr>
    </w:p>
    <w:p w:rsidR="007656AE" w:rsidRDefault="007656AE" w:rsidP="007656AE">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rsidR="007656AE" w:rsidRPr="007656AE" w:rsidRDefault="007656AE" w:rsidP="007656AE">
      <w:pPr>
        <w:keepNext/>
        <w:keepLines/>
        <w:spacing w:before="180"/>
        <w:ind w:left="1134" w:hanging="1134"/>
        <w:outlineLvl w:val="1"/>
        <w:rPr>
          <w:rFonts w:ascii="Arial" w:eastAsia="MS Mincho" w:hAnsi="Arial"/>
          <w:sz w:val="32"/>
        </w:rPr>
      </w:pPr>
      <w:bookmarkStart w:id="4" w:name="_Toc45888010"/>
      <w:bookmarkStart w:id="5" w:name="_Toc45888609"/>
      <w:r w:rsidRPr="007656AE">
        <w:rPr>
          <w:rFonts w:ascii="Arial" w:eastAsia="MS Mincho" w:hAnsi="Arial"/>
          <w:sz w:val="32"/>
        </w:rPr>
        <w:t>5.2</w:t>
      </w:r>
      <w:r w:rsidRPr="007656AE">
        <w:rPr>
          <w:rFonts w:ascii="Arial" w:eastAsia="MS Mincho" w:hAnsi="Arial" w:hint="eastAsia"/>
          <w:sz w:val="32"/>
        </w:rPr>
        <w:t>E</w:t>
      </w:r>
      <w:r w:rsidRPr="007656AE">
        <w:rPr>
          <w:rFonts w:ascii="Arial" w:eastAsia="MS Mincho" w:hAnsi="Arial"/>
          <w:sz w:val="32"/>
        </w:rPr>
        <w:tab/>
        <w:t>Operating band</w:t>
      </w:r>
      <w:r w:rsidRPr="007656AE">
        <w:rPr>
          <w:rFonts w:ascii="Arial" w:eastAsia="MS Mincho" w:hAnsi="Arial" w:hint="eastAsia"/>
          <w:sz w:val="32"/>
        </w:rPr>
        <w:t xml:space="preserve"> </w:t>
      </w:r>
      <w:r w:rsidRPr="007656AE">
        <w:rPr>
          <w:rFonts w:ascii="Arial" w:eastAsia="MS Mincho" w:hAnsi="Arial"/>
          <w:sz w:val="32"/>
        </w:rPr>
        <w:t>for V2X</w:t>
      </w:r>
      <w:bookmarkEnd w:id="4"/>
      <w:bookmarkEnd w:id="5"/>
    </w:p>
    <w:p w:rsidR="007656AE" w:rsidRPr="007656AE" w:rsidRDefault="007656AE" w:rsidP="007656AE">
      <w:pPr>
        <w:keepNext/>
        <w:keepLines/>
        <w:spacing w:before="120"/>
        <w:outlineLvl w:val="2"/>
        <w:rPr>
          <w:rFonts w:ascii="Arial" w:eastAsia="MS Mincho" w:hAnsi="Arial"/>
          <w:sz w:val="28"/>
        </w:rPr>
      </w:pPr>
      <w:bookmarkStart w:id="6" w:name="_Toc45888011"/>
      <w:bookmarkStart w:id="7" w:name="_Toc45888610"/>
      <w:r w:rsidRPr="007656AE">
        <w:rPr>
          <w:rFonts w:ascii="Arial" w:eastAsia="MS Mincho" w:hAnsi="Arial"/>
          <w:sz w:val="28"/>
        </w:rPr>
        <w:t>5.2E.1 V2X operating bands</w:t>
      </w:r>
      <w:bookmarkEnd w:id="6"/>
      <w:bookmarkEnd w:id="7"/>
    </w:p>
    <w:p w:rsidR="007656AE" w:rsidRPr="007656AE" w:rsidRDefault="007656AE" w:rsidP="007656AE">
      <w:pPr>
        <w:rPr>
          <w:rFonts w:eastAsia="MS Mincho"/>
        </w:rPr>
      </w:pPr>
      <w:r w:rsidRPr="007656AE">
        <w:rPr>
          <w:rFonts w:eastAsia="MS Mincho" w:hint="eastAsia"/>
        </w:rPr>
        <w:t xml:space="preserve">NR </w:t>
      </w:r>
      <w:r w:rsidRPr="007656AE">
        <w:rPr>
          <w:rFonts w:eastAsia="MS Mincho" w:hint="eastAsia"/>
          <w:lang w:eastAsia="ko-KR"/>
        </w:rPr>
        <w:t>V2</w:t>
      </w:r>
      <w:r w:rsidRPr="007656AE">
        <w:rPr>
          <w:rFonts w:eastAsia="MS Mincho"/>
          <w:lang w:eastAsia="ko-KR"/>
        </w:rPr>
        <w:t>X</w:t>
      </w:r>
      <w:r w:rsidRPr="007656AE">
        <w:rPr>
          <w:rFonts w:eastAsia="MS Mincho" w:hint="eastAsia"/>
          <w:lang w:eastAsia="ko-KR"/>
        </w:rPr>
        <w:t xml:space="preserve"> </w:t>
      </w:r>
      <w:r w:rsidRPr="007656AE">
        <w:rPr>
          <w:rFonts w:eastAsia="MS Mincho"/>
          <w:lang w:eastAsia="ko-KR"/>
        </w:rPr>
        <w:t>is designed to operate in the</w:t>
      </w:r>
      <w:r w:rsidRPr="007656AE">
        <w:rPr>
          <w:rFonts w:eastAsia="MS Mincho"/>
        </w:rPr>
        <w:t xml:space="preserve"> operating bands </w:t>
      </w:r>
      <w:r w:rsidRPr="007656AE">
        <w:rPr>
          <w:rFonts w:eastAsia="MS Mincho" w:hint="eastAsia"/>
        </w:rPr>
        <w:t xml:space="preserve">in FR1 </w:t>
      </w:r>
      <w:r w:rsidRPr="007656AE">
        <w:rPr>
          <w:rFonts w:eastAsia="MS Mincho"/>
        </w:rPr>
        <w:t>defined in Table </w:t>
      </w:r>
      <w:r w:rsidRPr="007656AE">
        <w:rPr>
          <w:rFonts w:eastAsia="MS Mincho" w:hint="eastAsia"/>
        </w:rPr>
        <w:t>5.2E</w:t>
      </w:r>
      <w:r w:rsidRPr="007656AE">
        <w:rPr>
          <w:rFonts w:eastAsia="MS Mincho"/>
        </w:rPr>
        <w:t>.1-1.</w:t>
      </w:r>
    </w:p>
    <w:p w:rsidR="007656AE" w:rsidRPr="007656AE" w:rsidRDefault="007656AE" w:rsidP="007656AE">
      <w:pPr>
        <w:keepNext/>
        <w:keepLines/>
        <w:spacing w:before="60"/>
        <w:jc w:val="center"/>
        <w:rPr>
          <w:rFonts w:ascii="Arial" w:eastAsia="MS Mincho" w:hAnsi="Arial"/>
          <w:b/>
        </w:rPr>
      </w:pPr>
      <w:r w:rsidRPr="007656AE">
        <w:rPr>
          <w:rFonts w:ascii="Arial" w:eastAsia="MS Mincho" w:hAnsi="Arial"/>
          <w:b/>
        </w:rPr>
        <w:t xml:space="preserve">Table </w:t>
      </w:r>
      <w:r w:rsidRPr="007656AE">
        <w:rPr>
          <w:rFonts w:ascii="Arial" w:eastAsia="MS Mincho" w:hAnsi="Arial" w:hint="eastAsia"/>
          <w:b/>
          <w:lang w:eastAsia="zh-CN"/>
        </w:rPr>
        <w:t>5.</w:t>
      </w:r>
      <w:r w:rsidRPr="007656AE">
        <w:rPr>
          <w:rFonts w:ascii="Arial" w:eastAsia="MS Mincho" w:hAnsi="Arial"/>
          <w:b/>
          <w:lang w:eastAsia="zh-CN"/>
        </w:rPr>
        <w:t>2E.1-1</w:t>
      </w:r>
      <w:r w:rsidRPr="007656AE">
        <w:rPr>
          <w:rFonts w:ascii="Arial" w:eastAsia="MS Mincho" w:hAnsi="Arial"/>
          <w:b/>
        </w:rPr>
        <w:t xml:space="preserve"> V2X operating band</w:t>
      </w:r>
      <w:r w:rsidRPr="007656AE">
        <w:rPr>
          <w:rFonts w:ascii="Arial" w:eastAsia="MS Mincho" w:hAnsi="Arial" w:hint="eastAsia"/>
          <w:b/>
          <w:lang w:eastAsia="zh-CN"/>
        </w:rPr>
        <w:t>s</w:t>
      </w:r>
      <w:r w:rsidRPr="007656AE">
        <w:rPr>
          <w:rFonts w:ascii="Arial" w:eastAsia="MS Mincho" w:hAnsi="Arial"/>
          <w:b/>
        </w:rPr>
        <w:t xml:space="preserve"> in FR1</w:t>
      </w:r>
    </w:p>
    <w:tbl>
      <w:tblPr>
        <w:tblW w:w="4500" w:type="pct"/>
        <w:jc w:val="center"/>
        <w:tblLook w:val="0000" w:firstRow="0" w:lastRow="0" w:firstColumn="0" w:lastColumn="0" w:noHBand="0" w:noVBand="0"/>
      </w:tblPr>
      <w:tblGrid>
        <w:gridCol w:w="1511"/>
        <w:gridCol w:w="1077"/>
        <w:gridCol w:w="373"/>
        <w:gridCol w:w="1077"/>
        <w:gridCol w:w="1038"/>
        <w:gridCol w:w="363"/>
        <w:gridCol w:w="1038"/>
        <w:gridCol w:w="1101"/>
        <w:gridCol w:w="1088"/>
      </w:tblGrid>
      <w:tr w:rsidR="007656AE" w:rsidRPr="007656AE" w:rsidTr="00B46E0F">
        <w:trPr>
          <w:trHeight w:val="284"/>
          <w:jc w:val="center"/>
        </w:trPr>
        <w:tc>
          <w:tcPr>
            <w:tcW w:w="0" w:type="auto"/>
            <w:vMerge w:val="restart"/>
            <w:tcBorders>
              <w:top w:val="single" w:sz="4" w:space="0" w:color="auto"/>
              <w:left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r w:rsidRPr="007656AE">
              <w:rPr>
                <w:rFonts w:ascii="Arial" w:eastAsia="MS Mincho" w:hAnsi="Arial" w:cs="Arial"/>
                <w:b/>
                <w:sz w:val="18"/>
              </w:rPr>
              <w:t xml:space="preserve">V2X </w:t>
            </w:r>
            <w:r w:rsidRPr="007656AE">
              <w:rPr>
                <w:rFonts w:ascii="Arial" w:eastAsia="MS Mincho" w:hAnsi="Arial" w:cs="Arial" w:hint="eastAsia"/>
                <w:b/>
                <w:sz w:val="18"/>
              </w:rPr>
              <w:t xml:space="preserve">Operating </w:t>
            </w:r>
            <w:r w:rsidRPr="007656AE">
              <w:rPr>
                <w:rFonts w:ascii="Arial" w:eastAsia="MS Mincho" w:hAnsi="Arial" w:cs="Arial"/>
                <w:b/>
                <w:sz w:val="18"/>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roofErr w:type="spellStart"/>
            <w:r w:rsidRPr="007656AE">
              <w:rPr>
                <w:rFonts w:ascii="Arial" w:eastAsia="MS Mincho" w:hAnsi="Arial" w:cs="Arial"/>
                <w:b/>
                <w:sz w:val="18"/>
              </w:rPr>
              <w:t>Sidelink</w:t>
            </w:r>
            <w:proofErr w:type="spellEnd"/>
            <w:r w:rsidRPr="007656AE">
              <w:rPr>
                <w:rFonts w:ascii="Arial" w:eastAsia="MS Mincho" w:hAnsi="Arial" w:cs="Arial"/>
                <w:b/>
                <w:sz w:val="18"/>
              </w:rPr>
              <w:t xml:space="preserve"> (SL) Transmission operating band</w:t>
            </w:r>
          </w:p>
        </w:tc>
        <w:tc>
          <w:tcPr>
            <w:tcW w:w="0" w:type="auto"/>
            <w:gridSpan w:val="3"/>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roofErr w:type="spellStart"/>
            <w:r w:rsidRPr="007656AE">
              <w:rPr>
                <w:rFonts w:ascii="Arial" w:eastAsia="MS Mincho" w:hAnsi="Arial" w:cs="Arial"/>
                <w:b/>
                <w:sz w:val="18"/>
              </w:rPr>
              <w:t>Sidelink</w:t>
            </w:r>
            <w:proofErr w:type="spellEnd"/>
            <w:r w:rsidRPr="007656AE">
              <w:rPr>
                <w:rFonts w:ascii="Arial" w:eastAsia="MS Mincho" w:hAnsi="Arial" w:cs="Arial"/>
                <w:b/>
                <w:sz w:val="18"/>
              </w:rPr>
              <w:t xml:space="preserve"> (SL)  Reception operating band</w:t>
            </w:r>
          </w:p>
        </w:tc>
        <w:tc>
          <w:tcPr>
            <w:tcW w:w="0" w:type="auto"/>
            <w:vMerge w:val="restart"/>
            <w:tcBorders>
              <w:top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lang w:eastAsia="zh-CN"/>
              </w:rPr>
            </w:pPr>
            <w:r w:rsidRPr="007656AE">
              <w:rPr>
                <w:rFonts w:ascii="Arial" w:eastAsia="MS Mincho" w:hAnsi="Arial" w:cs="Arial"/>
                <w:b/>
                <w:sz w:val="18"/>
                <w:lang w:eastAsia="zh-CN"/>
              </w:rPr>
              <w:t>Duplex Mode</w:t>
            </w:r>
          </w:p>
        </w:tc>
        <w:tc>
          <w:tcPr>
            <w:tcW w:w="0" w:type="auto"/>
            <w:vMerge w:val="restart"/>
            <w:tcBorders>
              <w:top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lang w:eastAsia="zh-CN"/>
              </w:rPr>
            </w:pPr>
            <w:r w:rsidRPr="007656AE">
              <w:rPr>
                <w:rFonts w:ascii="Arial" w:eastAsia="MS Mincho" w:hAnsi="Arial" w:cs="Arial"/>
                <w:b/>
                <w:sz w:val="18"/>
                <w:lang w:eastAsia="zh-CN"/>
              </w:rPr>
              <w:t>Interface</w:t>
            </w:r>
          </w:p>
        </w:tc>
      </w:tr>
      <w:tr w:rsidR="007656AE" w:rsidRPr="007656AE" w:rsidTr="00B46E0F">
        <w:trPr>
          <w:trHeight w:val="284"/>
          <w:jc w:val="center"/>
        </w:trPr>
        <w:tc>
          <w:tcPr>
            <w:tcW w:w="0" w:type="auto"/>
            <w:vMerge/>
            <w:tcBorders>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outlineLvl w:val="0"/>
              <w:rPr>
                <w:rFonts w:ascii="Arial" w:eastAsia="MS Mincho" w:hAnsi="Arial" w:cs="Arial"/>
                <w:b/>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proofErr w:type="spellStart"/>
            <w:r w:rsidRPr="007656AE">
              <w:rPr>
                <w:rFonts w:ascii="Arial" w:eastAsia="MS Mincho" w:hAnsi="Arial" w:cs="Arial"/>
                <w:b/>
                <w:sz w:val="18"/>
              </w:rPr>
              <w:t>F</w:t>
            </w:r>
            <w:r w:rsidRPr="007656AE">
              <w:rPr>
                <w:rFonts w:ascii="Arial" w:eastAsia="MS Mincho" w:hAnsi="Arial" w:cs="Arial"/>
                <w:b/>
                <w:sz w:val="18"/>
                <w:vertAlign w:val="subscript"/>
              </w:rPr>
              <w:t>UL_low</w:t>
            </w:r>
            <w:proofErr w:type="spellEnd"/>
            <w:r w:rsidRPr="007656AE">
              <w:rPr>
                <w:rFonts w:ascii="Arial" w:eastAsia="MS Mincho" w:hAnsi="Arial" w:cs="Arial"/>
                <w:b/>
                <w:sz w:val="18"/>
              </w:rPr>
              <w:t xml:space="preserve">   –  </w:t>
            </w:r>
            <w:proofErr w:type="spellStart"/>
            <w:r w:rsidRPr="007656AE">
              <w:rPr>
                <w:rFonts w:ascii="Arial" w:eastAsia="MS Mincho" w:hAnsi="Arial" w:cs="Arial"/>
                <w:b/>
                <w:sz w:val="18"/>
              </w:rPr>
              <w:t>F</w:t>
            </w:r>
            <w:r w:rsidRPr="007656AE">
              <w:rPr>
                <w:rFonts w:ascii="Arial" w:eastAsia="MS Mincho" w:hAnsi="Arial" w:cs="Arial"/>
                <w:b/>
                <w:sz w:val="18"/>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proofErr w:type="spellStart"/>
            <w:r w:rsidRPr="007656AE">
              <w:rPr>
                <w:rFonts w:ascii="Arial" w:eastAsia="MS Mincho" w:hAnsi="Arial" w:cs="Arial"/>
                <w:b/>
                <w:sz w:val="18"/>
              </w:rPr>
              <w:t>F</w:t>
            </w:r>
            <w:r w:rsidRPr="007656AE">
              <w:rPr>
                <w:rFonts w:ascii="Arial" w:eastAsia="MS Mincho" w:hAnsi="Arial" w:cs="Arial"/>
                <w:b/>
                <w:sz w:val="18"/>
                <w:vertAlign w:val="subscript"/>
              </w:rPr>
              <w:t>DL_low</w:t>
            </w:r>
            <w:proofErr w:type="spellEnd"/>
            <w:r w:rsidRPr="007656AE">
              <w:rPr>
                <w:rFonts w:ascii="Arial" w:eastAsia="MS Mincho" w:hAnsi="Arial" w:cs="Arial"/>
                <w:b/>
                <w:sz w:val="18"/>
              </w:rPr>
              <w:t xml:space="preserve">  –  </w:t>
            </w:r>
            <w:proofErr w:type="spellStart"/>
            <w:r w:rsidRPr="007656AE">
              <w:rPr>
                <w:rFonts w:ascii="Arial" w:eastAsia="MS Mincho" w:hAnsi="Arial" w:cs="Arial"/>
                <w:b/>
                <w:sz w:val="18"/>
              </w:rPr>
              <w:t>F</w:t>
            </w:r>
            <w:r w:rsidRPr="007656AE">
              <w:rPr>
                <w:rFonts w:ascii="Arial" w:eastAsia="MS Mincho" w:hAnsi="Arial" w:cs="Arial"/>
                <w:b/>
                <w:sz w:val="18"/>
                <w:vertAlign w:val="subscript"/>
              </w:rPr>
              <w:t>DL_high</w:t>
            </w:r>
            <w:proofErr w:type="spellEnd"/>
          </w:p>
        </w:tc>
        <w:tc>
          <w:tcPr>
            <w:tcW w:w="0" w:type="auto"/>
            <w:vMerge/>
            <w:tcBorders>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
        </w:tc>
        <w:tc>
          <w:tcPr>
            <w:tcW w:w="0" w:type="auto"/>
            <w:vMerge/>
            <w:tcBorders>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b/>
                <w:sz w:val="18"/>
              </w:rPr>
            </w:pPr>
          </w:p>
        </w:tc>
      </w:tr>
      <w:tr w:rsidR="007656AE" w:rsidRPr="007656AE" w:rsidTr="00B46E0F">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sz w:val="18"/>
                <w:lang w:eastAsia="ko-KR"/>
              </w:rPr>
              <w:t>n</w:t>
            </w:r>
            <w:r w:rsidRPr="007656AE">
              <w:rPr>
                <w:rFonts w:ascii="Arial" w:eastAsia="MS Mincho" w:hAnsi="Arial" w:cs="Arial" w:hint="eastAsia"/>
                <w:sz w:val="18"/>
                <w:lang w:eastAsia="ko-KR"/>
              </w:rPr>
              <w:t>3</w:t>
            </w:r>
            <w:r w:rsidRPr="007656AE">
              <w:rPr>
                <w:rFonts w:ascii="Arial" w:eastAsia="MS Mincho" w:hAnsi="Arial" w:cs="Arial"/>
                <w:sz w:val="18"/>
                <w:lang w:eastAsia="ko-KR"/>
              </w:rPr>
              <w:t>8</w:t>
            </w:r>
            <w:r w:rsidRPr="007656AE">
              <w:rPr>
                <w:rFonts w:ascii="Arial" w:eastAsia="MS Mincho" w:hAnsi="Arial" w:cs="Arial"/>
                <w:sz w:val="18"/>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2570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2</w:t>
            </w:r>
            <w:r w:rsidRPr="007656AE">
              <w:rPr>
                <w:rFonts w:ascii="Arial" w:eastAsia="MS Mincho" w:hAnsi="Arial" w:cs="Arial"/>
                <w:sz w:val="18"/>
                <w:lang w:eastAsia="ko-KR"/>
              </w:rPr>
              <w:t>620</w:t>
            </w:r>
            <w:r w:rsidRPr="007656AE">
              <w:rPr>
                <w:rFonts w:ascii="Arial" w:eastAsia="MS Mincho" w:hAnsi="Arial" w:cs="Arial" w:hint="eastAsia"/>
                <w:sz w:val="18"/>
                <w:lang w:eastAsia="ko-KR"/>
              </w:rPr>
              <w:t xml:space="preserve"> MHz</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2570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2</w:t>
            </w:r>
            <w:r w:rsidRPr="007656AE">
              <w:rPr>
                <w:rFonts w:ascii="Arial" w:eastAsia="MS Mincho" w:hAnsi="Arial" w:cs="Arial"/>
                <w:sz w:val="18"/>
                <w:lang w:eastAsia="ko-KR"/>
              </w:rPr>
              <w:t>620</w:t>
            </w:r>
            <w:r w:rsidRPr="007656AE">
              <w:rPr>
                <w:rFonts w:ascii="Arial" w:eastAsia="MS Mincho" w:hAnsi="Arial" w:cs="Arial" w:hint="eastAsia"/>
                <w:sz w:val="18"/>
                <w:lang w:eastAsia="ko-KR"/>
              </w:rPr>
              <w:t xml:space="preserve"> MHz</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HD</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PC5</w:t>
            </w:r>
          </w:p>
        </w:tc>
      </w:tr>
      <w:tr w:rsidR="007656AE" w:rsidRPr="007656AE" w:rsidTr="00B46E0F">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zh-CN"/>
              </w:rPr>
              <w:t>n</w:t>
            </w:r>
            <w:r w:rsidRPr="007656AE">
              <w:rPr>
                <w:rFonts w:ascii="Arial" w:eastAsia="MS Mincho" w:hAnsi="Arial" w:cs="Arial" w:hint="eastAsia"/>
                <w:sz w:val="18"/>
                <w:lang w:eastAsia="ko-KR"/>
              </w:rPr>
              <w:t>47</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lang w:eastAsia="ko-KR"/>
              </w:rPr>
            </w:pPr>
            <w:r w:rsidRPr="007656AE">
              <w:rPr>
                <w:rFonts w:ascii="Arial" w:eastAsia="MS Mincho" w:hAnsi="Arial" w:cs="Arial" w:hint="eastAsia"/>
                <w:sz w:val="18"/>
                <w:lang w:eastAsia="ko-KR"/>
              </w:rPr>
              <w:t>5855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5925 MHz</w:t>
            </w:r>
          </w:p>
        </w:tc>
        <w:tc>
          <w:tcPr>
            <w:tcW w:w="0" w:type="auto"/>
            <w:tcBorders>
              <w:top w:val="single" w:sz="4" w:space="0" w:color="auto"/>
              <w:left w:val="single" w:sz="4" w:space="0" w:color="auto"/>
              <w:bottom w:val="single" w:sz="4" w:space="0" w:color="auto"/>
            </w:tcBorders>
            <w:vAlign w:val="center"/>
          </w:tcPr>
          <w:p w:rsidR="007656AE" w:rsidRPr="007656AE" w:rsidRDefault="007656AE" w:rsidP="007656AE">
            <w:pPr>
              <w:keepNext/>
              <w:keepLines/>
              <w:spacing w:after="0"/>
              <w:jc w:val="right"/>
              <w:rPr>
                <w:rFonts w:ascii="Arial" w:eastAsia="MS Mincho" w:hAnsi="Arial" w:cs="Arial"/>
                <w:sz w:val="18"/>
              </w:rPr>
            </w:pPr>
            <w:r w:rsidRPr="007656AE">
              <w:rPr>
                <w:rFonts w:ascii="Arial" w:eastAsia="MS Mincho" w:hAnsi="Arial" w:cs="Arial" w:hint="eastAsia"/>
                <w:sz w:val="18"/>
                <w:lang w:eastAsia="ko-KR"/>
              </w:rPr>
              <w:t>5855 MHz</w:t>
            </w:r>
          </w:p>
        </w:tc>
        <w:tc>
          <w:tcPr>
            <w:tcW w:w="0" w:type="auto"/>
            <w:tcBorders>
              <w:top w:val="single" w:sz="4" w:space="0" w:color="auto"/>
              <w:bottom w:val="single" w:sz="4" w:space="0" w:color="auto"/>
            </w:tcBorders>
            <w:vAlign w:val="center"/>
          </w:tcPr>
          <w:p w:rsidR="007656AE" w:rsidRPr="007656AE" w:rsidRDefault="007656AE" w:rsidP="007656AE">
            <w:pPr>
              <w:keepNext/>
              <w:keepLines/>
              <w:spacing w:after="0"/>
              <w:jc w:val="center"/>
              <w:rPr>
                <w:rFonts w:ascii="Arial" w:eastAsia="MS Mincho" w:hAnsi="Arial" w:cs="Arial"/>
                <w:sz w:val="18"/>
              </w:rPr>
            </w:pPr>
            <w:r w:rsidRPr="007656AE">
              <w:rPr>
                <w:rFonts w:ascii="Arial" w:eastAsia="MS Mincho" w:hAnsi="Arial" w:cs="Arial" w:hint="eastAsia"/>
                <w:sz w:val="18"/>
              </w:rPr>
              <w:t>-</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rPr>
            </w:pPr>
            <w:r w:rsidRPr="007656AE">
              <w:rPr>
                <w:rFonts w:ascii="Arial" w:eastAsia="MS Mincho" w:hAnsi="Arial" w:cs="Arial" w:hint="eastAsia"/>
                <w:sz w:val="18"/>
                <w:lang w:eastAsia="ko-KR"/>
              </w:rPr>
              <w:t>5925 MHz</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HD</w:t>
            </w:r>
          </w:p>
        </w:tc>
        <w:tc>
          <w:tcPr>
            <w:tcW w:w="0" w:type="auto"/>
            <w:tcBorders>
              <w:top w:val="single" w:sz="4" w:space="0" w:color="auto"/>
              <w:bottom w:val="single" w:sz="4" w:space="0" w:color="auto"/>
              <w:right w:val="single" w:sz="4" w:space="0" w:color="auto"/>
            </w:tcBorders>
            <w:vAlign w:val="center"/>
          </w:tcPr>
          <w:p w:rsidR="007656AE" w:rsidRPr="007656AE" w:rsidRDefault="007656AE" w:rsidP="007656AE">
            <w:pPr>
              <w:keepNext/>
              <w:keepLines/>
              <w:spacing w:after="0"/>
              <w:jc w:val="center"/>
              <w:rPr>
                <w:rFonts w:ascii="Arial" w:eastAsia="MS Mincho" w:hAnsi="Arial" w:cs="Arial"/>
                <w:sz w:val="18"/>
                <w:lang w:eastAsia="ko-KR"/>
              </w:rPr>
            </w:pPr>
            <w:r w:rsidRPr="007656AE">
              <w:rPr>
                <w:rFonts w:ascii="Arial" w:eastAsia="MS Mincho" w:hAnsi="Arial" w:cs="Arial" w:hint="eastAsia"/>
                <w:sz w:val="18"/>
                <w:lang w:eastAsia="ko-KR"/>
              </w:rPr>
              <w:t>PC5</w:t>
            </w:r>
          </w:p>
        </w:tc>
      </w:tr>
      <w:tr w:rsidR="007656AE" w:rsidRPr="007656AE" w:rsidTr="00B46E0F">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7656AE" w:rsidRPr="007656AE" w:rsidRDefault="007656AE" w:rsidP="007656AE">
            <w:pPr>
              <w:keepNext/>
              <w:keepLines/>
              <w:spacing w:after="0"/>
              <w:rPr>
                <w:rFonts w:ascii="Arial" w:eastAsia="MS Mincho" w:hAnsi="Arial" w:cs="Arial"/>
                <w:sz w:val="18"/>
                <w:lang w:eastAsia="ko-KR"/>
              </w:rPr>
            </w:pPr>
            <w:r w:rsidRPr="007656AE">
              <w:rPr>
                <w:rFonts w:ascii="Arial" w:eastAsia="MS Mincho" w:hAnsi="Arial" w:cs="Arial" w:hint="eastAsia"/>
                <w:sz w:val="18"/>
                <w:lang w:eastAsia="ko-KR"/>
              </w:rPr>
              <w:t xml:space="preserve">Note 1: </w:t>
            </w:r>
            <w:ins w:id="8" w:author="vivo/zhoushuai" w:date="2020-08-03T10:22:00Z">
              <w:r w:rsidRPr="007656AE">
                <w:rPr>
                  <w:rFonts w:ascii="Arial" w:eastAsia="MS Mincho" w:hAnsi="Arial" w:cs="Arial"/>
                  <w:sz w:val="18"/>
                  <w:lang w:eastAsia="ko-KR"/>
                </w:rPr>
                <w:t>When this band is used for V2X SL service, the band is exclusively used for NR V2X in particular regions.</w:t>
              </w:r>
            </w:ins>
            <w:del w:id="9" w:author="vivo/zhoushuai" w:date="2020-08-03T10:22:00Z">
              <w:r w:rsidRPr="007656AE" w:rsidDel="007656AE">
                <w:rPr>
                  <w:rFonts w:ascii="Arial" w:eastAsia="MS Mincho" w:hAnsi="Arial" w:cs="Arial"/>
                  <w:sz w:val="18"/>
                  <w:lang w:eastAsia="ko-KR"/>
                </w:rPr>
                <w:delText>In NR licensed bands, the</w:delText>
              </w:r>
              <w:r w:rsidRPr="007656AE" w:rsidDel="007656AE">
                <w:rPr>
                  <w:rFonts w:ascii="Arial" w:eastAsia="MS Mincho" w:hAnsi="Arial" w:cs="Arial" w:hint="eastAsia"/>
                  <w:sz w:val="18"/>
                  <w:lang w:eastAsia="ko-KR"/>
                </w:rPr>
                <w:delText xml:space="preserve"> </w:delText>
              </w:r>
              <w:r w:rsidRPr="007656AE" w:rsidDel="007656AE">
                <w:rPr>
                  <w:rFonts w:ascii="Arial" w:eastAsia="MS Mincho" w:hAnsi="Arial" w:cs="Arial"/>
                  <w:sz w:val="18"/>
                  <w:lang w:eastAsia="ko-KR"/>
                </w:rPr>
                <w:delText xml:space="preserve">NR V2X UE shall be </w:delText>
              </w:r>
              <w:r w:rsidRPr="007656AE" w:rsidDel="007656AE">
                <w:rPr>
                  <w:rFonts w:ascii="Arial" w:eastAsia="MS Mincho" w:hAnsi="Arial" w:cs="Arial" w:hint="eastAsia"/>
                  <w:sz w:val="18"/>
                  <w:lang w:eastAsia="ko-KR"/>
                </w:rPr>
                <w:delText xml:space="preserve">operated synchronuous with </w:delText>
              </w:r>
              <w:r w:rsidRPr="007656AE" w:rsidDel="007656AE">
                <w:rPr>
                  <w:rFonts w:ascii="Arial" w:eastAsia="MS Mincho" w:hAnsi="Arial" w:cs="Arial"/>
                  <w:sz w:val="18"/>
                  <w:lang w:eastAsia="ko-KR"/>
                </w:rPr>
                <w:delText>adjacent</w:delText>
              </w:r>
              <w:r w:rsidRPr="007656AE" w:rsidDel="007656AE">
                <w:rPr>
                  <w:rFonts w:ascii="Arial" w:eastAsia="MS Mincho" w:hAnsi="Arial" w:cs="Arial" w:hint="eastAsia"/>
                  <w:sz w:val="18"/>
                  <w:lang w:eastAsia="ko-KR"/>
                </w:rPr>
                <w:delText xml:space="preserve"> NR UE</w:delText>
              </w:r>
              <w:r w:rsidRPr="007656AE" w:rsidDel="007656AE">
                <w:rPr>
                  <w:rFonts w:ascii="Arial" w:eastAsia="MS Mincho" w:hAnsi="Arial" w:cs="Arial"/>
                  <w:sz w:val="18"/>
                  <w:lang w:eastAsia="ko-KR"/>
                </w:rPr>
                <w:delText xml:space="preserve"> in the licensed band.</w:delText>
              </w:r>
            </w:del>
          </w:p>
        </w:tc>
      </w:tr>
    </w:tbl>
    <w:p w:rsidR="007656AE" w:rsidRDefault="007656AE" w:rsidP="007656AE">
      <w:pPr>
        <w:jc w:val="center"/>
        <w:rPr>
          <w:b/>
          <w:noProof/>
          <w:color w:val="FF0000"/>
        </w:rPr>
      </w:pPr>
    </w:p>
    <w:p w:rsidR="007656AE" w:rsidRPr="007656AE" w:rsidRDefault="007656AE" w:rsidP="007656AE">
      <w:pPr>
        <w:jc w:val="center"/>
        <w:rPr>
          <w:b/>
          <w:noProof/>
          <w:color w:val="FF0000"/>
        </w:rPr>
      </w:pPr>
      <w:r w:rsidRPr="007656AE">
        <w:rPr>
          <w:b/>
          <w:noProof/>
          <w:color w:val="FF0000"/>
        </w:rPr>
        <w:t>&lt;Unchanged parts omitted&gt;</w:t>
      </w:r>
    </w:p>
    <w:p w:rsidR="007656AE" w:rsidRPr="007656AE" w:rsidRDefault="007656AE" w:rsidP="007656AE">
      <w:pPr>
        <w:keepNext/>
        <w:keepLines/>
        <w:spacing w:before="120"/>
        <w:outlineLvl w:val="2"/>
        <w:rPr>
          <w:rFonts w:ascii="Arial" w:eastAsia="MS Mincho" w:hAnsi="Arial"/>
          <w:sz w:val="28"/>
        </w:rPr>
      </w:pPr>
      <w:bookmarkStart w:id="10" w:name="_Toc21344198"/>
      <w:bookmarkStart w:id="11" w:name="_Toc29801682"/>
      <w:bookmarkStart w:id="12" w:name="_Toc29802106"/>
      <w:bookmarkStart w:id="13" w:name="_Toc29802731"/>
      <w:bookmarkStart w:id="14" w:name="_Toc36107473"/>
      <w:bookmarkStart w:id="15" w:name="_Toc37251232"/>
      <w:bookmarkStart w:id="16" w:name="_Toc45888018"/>
      <w:bookmarkStart w:id="17" w:name="_Toc45888617"/>
      <w:r w:rsidRPr="007656AE">
        <w:rPr>
          <w:rFonts w:ascii="Arial" w:eastAsia="MS Mincho" w:hAnsi="Arial"/>
          <w:sz w:val="28"/>
        </w:rPr>
        <w:t>5.3.5</w:t>
      </w:r>
      <w:r w:rsidRPr="007656AE">
        <w:rPr>
          <w:rFonts w:ascii="Arial" w:eastAsia="MS Mincho" w:hAnsi="Arial"/>
          <w:sz w:val="28"/>
        </w:rPr>
        <w:tab/>
        <w:t>UE channel bandwidth per operating band</w:t>
      </w:r>
      <w:bookmarkEnd w:id="10"/>
      <w:bookmarkEnd w:id="11"/>
      <w:bookmarkEnd w:id="12"/>
      <w:bookmarkEnd w:id="13"/>
      <w:bookmarkEnd w:id="14"/>
      <w:bookmarkEnd w:id="15"/>
      <w:bookmarkEnd w:id="16"/>
      <w:bookmarkEnd w:id="17"/>
    </w:p>
    <w:p w:rsidR="007656AE" w:rsidRPr="007656AE" w:rsidRDefault="007656AE" w:rsidP="007656AE">
      <w:pPr>
        <w:rPr>
          <w:rFonts w:eastAsia="Yu Mincho"/>
        </w:rPr>
      </w:pPr>
      <w:r w:rsidRPr="007656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7656AE" w:rsidRPr="007656AE" w:rsidRDefault="007656AE" w:rsidP="007656AE">
      <w:pPr>
        <w:rPr>
          <w:rFonts w:eastAsia="Yu Mincho"/>
        </w:rPr>
      </w:pPr>
    </w:p>
    <w:p w:rsidR="007656AE" w:rsidRPr="007656AE" w:rsidRDefault="007656AE" w:rsidP="007656AE">
      <w:pPr>
        <w:keepNext/>
        <w:keepLines/>
        <w:spacing w:before="60"/>
        <w:jc w:val="center"/>
        <w:rPr>
          <w:rFonts w:ascii="Arial" w:eastAsia="Yu Mincho" w:hAnsi="Arial"/>
          <w:b/>
        </w:rPr>
      </w:pPr>
      <w:r w:rsidRPr="007656AE">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593"/>
        <w:gridCol w:w="660"/>
        <w:gridCol w:w="586"/>
        <w:gridCol w:w="787"/>
        <w:gridCol w:w="593"/>
        <w:gridCol w:w="593"/>
        <w:gridCol w:w="696"/>
        <w:gridCol w:w="627"/>
        <w:gridCol w:w="627"/>
        <w:gridCol w:w="627"/>
        <w:gridCol w:w="627"/>
        <w:gridCol w:w="733"/>
        <w:gridCol w:w="627"/>
      </w:tblGrid>
      <w:tr w:rsidR="007656AE" w:rsidRPr="007656AE" w:rsidTr="00B46E0F">
        <w:trPr>
          <w:trHeight w:val="225"/>
          <w:tblHeader/>
          <w:jc w:val="center"/>
        </w:trPr>
        <w:tc>
          <w:tcPr>
            <w:tcW w:w="0" w:type="auto"/>
            <w:gridSpan w:val="15"/>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NR band / SCS / UE Channel bandwidth</w:t>
            </w:r>
          </w:p>
        </w:tc>
      </w:tr>
      <w:tr w:rsidR="007656AE" w:rsidRPr="007656AE" w:rsidTr="000610EB">
        <w:trPr>
          <w:trHeight w:val="225"/>
          <w:tblHeader/>
          <w:jc w:val="center"/>
        </w:trPr>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NR Band</w:t>
            </w:r>
          </w:p>
        </w:tc>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SCS</w:t>
            </w:r>
          </w:p>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kHz</w:t>
            </w:r>
          </w:p>
        </w:tc>
        <w:tc>
          <w:tcPr>
            <w:tcW w:w="0" w:type="auto"/>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5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10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15 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20MHz</w:t>
            </w:r>
          </w:p>
        </w:tc>
        <w:tc>
          <w:tcPr>
            <w:tcW w:w="0" w:type="auto"/>
            <w:vAlign w:val="center"/>
            <w:hideMark/>
          </w:tcPr>
          <w:p w:rsidR="007656AE" w:rsidRPr="007656AE" w:rsidRDefault="007656AE" w:rsidP="007656AE">
            <w:pPr>
              <w:keepNext/>
              <w:keepLines/>
              <w:spacing w:after="0"/>
              <w:jc w:val="center"/>
              <w:rPr>
                <w:rFonts w:ascii="Arial" w:eastAsia="MS Mincho" w:hAnsi="Arial"/>
                <w:b/>
                <w:sz w:val="18"/>
                <w:lang w:eastAsia="ko-KR"/>
              </w:rPr>
            </w:pPr>
            <w:r w:rsidRPr="007656AE">
              <w:rPr>
                <w:rFonts w:ascii="Arial" w:eastAsia="MS Mincho" w:hAnsi="Arial"/>
                <w:b/>
                <w:sz w:val="18"/>
                <w:lang w:eastAsia="ko-KR"/>
              </w:rPr>
              <w:t>25 MHz</w:t>
            </w:r>
          </w:p>
        </w:tc>
        <w:tc>
          <w:tcPr>
            <w:tcW w:w="0" w:type="auto"/>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30 MHz</w:t>
            </w:r>
          </w:p>
        </w:tc>
        <w:tc>
          <w:tcPr>
            <w:tcW w:w="692"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40 MHz</w:t>
            </w:r>
          </w:p>
        </w:tc>
        <w:tc>
          <w:tcPr>
            <w:tcW w:w="627"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50 MHz</w:t>
            </w:r>
          </w:p>
        </w:tc>
        <w:tc>
          <w:tcPr>
            <w:tcW w:w="628"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60 MHz</w:t>
            </w:r>
          </w:p>
        </w:tc>
        <w:tc>
          <w:tcPr>
            <w:tcW w:w="628" w:type="dxa"/>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70 MHz</w:t>
            </w:r>
          </w:p>
        </w:tc>
        <w:tc>
          <w:tcPr>
            <w:tcW w:w="628" w:type="dxa"/>
            <w:vAlign w:val="center"/>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80 MHz</w:t>
            </w:r>
          </w:p>
        </w:tc>
        <w:tc>
          <w:tcPr>
            <w:tcW w:w="733" w:type="dxa"/>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90 MHz</w:t>
            </w:r>
          </w:p>
        </w:tc>
        <w:tc>
          <w:tcPr>
            <w:tcW w:w="628" w:type="dxa"/>
            <w:vAlign w:val="center"/>
            <w:hideMark/>
          </w:tcPr>
          <w:p w:rsidR="007656AE" w:rsidRPr="007656AE" w:rsidRDefault="007656AE" w:rsidP="007656AE">
            <w:pPr>
              <w:keepLines/>
              <w:spacing w:after="0"/>
              <w:jc w:val="center"/>
              <w:rPr>
                <w:rFonts w:ascii="Arial" w:eastAsia="Yu Mincho" w:hAnsi="Arial"/>
                <w:b/>
                <w:sz w:val="18"/>
              </w:rPr>
            </w:pPr>
            <w:r w:rsidRPr="007656AE">
              <w:rPr>
                <w:rFonts w:ascii="Arial" w:eastAsia="Yu Mincho" w:hAnsi="Arial"/>
                <w:b/>
                <w:sz w:val="18"/>
              </w:rPr>
              <w:t>100 MHz</w:t>
            </w: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92" w:type="dxa"/>
            <w:vAlign w:val="center"/>
            <w:hideMark/>
          </w:tcPr>
          <w:p w:rsidR="007656AE" w:rsidRPr="007656AE" w:rsidRDefault="007656AE" w:rsidP="007656AE">
            <w:pPr>
              <w:keepLines/>
              <w:spacing w:after="0"/>
              <w:jc w:val="center"/>
              <w:rPr>
                <w:rFonts w:ascii="Arial" w:eastAsia="MS Mincho" w:hAnsi="Arial"/>
                <w:sz w:val="18"/>
                <w:szCs w:val="18"/>
              </w:rPr>
            </w:pPr>
            <w:r w:rsidRPr="007656AE">
              <w:rPr>
                <w:rFonts w:ascii="Arial" w:eastAsia="MS Mincho" w:hAnsi="Arial"/>
                <w:sz w:val="18"/>
                <w:szCs w:val="18"/>
              </w:rPr>
              <w:t>Yes</w:t>
            </w:r>
          </w:p>
        </w:tc>
        <w:tc>
          <w:tcPr>
            <w:tcW w:w="627" w:type="dxa"/>
            <w:vAlign w:val="center"/>
            <w:hideMark/>
          </w:tcPr>
          <w:p w:rsidR="007656AE" w:rsidRPr="007656AE" w:rsidRDefault="007656AE" w:rsidP="007656AE">
            <w:pPr>
              <w:keepLines/>
              <w:spacing w:after="0"/>
              <w:jc w:val="center"/>
              <w:rPr>
                <w:rFonts w:ascii="Arial" w:eastAsia="MS Mincho" w:hAnsi="Arial"/>
              </w:rPr>
            </w:pPr>
            <w:r w:rsidRPr="007656AE">
              <w:rPr>
                <w:rFonts w:ascii="Arial" w:eastAsia="Yu Mincho" w:hAnsi="Arial" w:cs="Arial"/>
                <w:sz w:val="18"/>
              </w:rPr>
              <w:t>Yes</w:t>
            </w:r>
          </w:p>
        </w:tc>
        <w:tc>
          <w:tcPr>
            <w:tcW w:w="628" w:type="dxa"/>
            <w:vAlign w:val="center"/>
            <w:hideMark/>
          </w:tcPr>
          <w:p w:rsidR="007656AE" w:rsidRPr="007656AE" w:rsidRDefault="007656AE" w:rsidP="007656AE">
            <w:pPr>
              <w:keepLines/>
              <w:spacing w:after="0"/>
              <w:jc w:val="center"/>
              <w:rPr>
                <w:rFonts w:ascii="Arial" w:eastAsia="MS Mincho" w:hAnsi="Arial"/>
              </w:rPr>
            </w:pPr>
          </w:p>
        </w:tc>
        <w:tc>
          <w:tcPr>
            <w:tcW w:w="628" w:type="dxa"/>
            <w:hideMark/>
          </w:tcPr>
          <w:p w:rsidR="007656AE" w:rsidRPr="007656AE" w:rsidRDefault="007656AE" w:rsidP="007656AE">
            <w:pPr>
              <w:keepLines/>
              <w:spacing w:after="0"/>
              <w:jc w:val="center"/>
              <w:rPr>
                <w:rFonts w:ascii="Arial" w:eastAsia="MS Mincho" w:hAnsi="Arial"/>
              </w:rPr>
            </w:pPr>
          </w:p>
        </w:tc>
        <w:tc>
          <w:tcPr>
            <w:tcW w:w="628" w:type="dxa"/>
            <w:vAlign w:val="center"/>
          </w:tcPr>
          <w:p w:rsidR="007656AE" w:rsidRPr="007656AE" w:rsidRDefault="007656AE" w:rsidP="007656AE">
            <w:pPr>
              <w:keepLines/>
              <w:spacing w:after="0"/>
              <w:jc w:val="center"/>
              <w:rPr>
                <w:rFonts w:ascii="Arial" w:eastAsia="MS Mincho" w:hAnsi="Arial"/>
              </w:rPr>
            </w:pPr>
          </w:p>
        </w:tc>
        <w:tc>
          <w:tcPr>
            <w:tcW w:w="733" w:type="dxa"/>
          </w:tcPr>
          <w:p w:rsidR="007656AE" w:rsidRPr="007656AE" w:rsidRDefault="007656AE" w:rsidP="007656AE">
            <w:pPr>
              <w:keepLines/>
              <w:spacing w:after="0"/>
              <w:jc w:val="center"/>
              <w:rPr>
                <w:rFonts w:ascii="Arial" w:eastAsia="MS Mincho" w:hAnsi="Arial"/>
              </w:rPr>
            </w:pPr>
          </w:p>
        </w:tc>
        <w:tc>
          <w:tcPr>
            <w:tcW w:w="628" w:type="dxa"/>
            <w:vAlign w:val="center"/>
            <w:hideMark/>
          </w:tcPr>
          <w:p w:rsidR="007656AE" w:rsidRPr="007656AE" w:rsidRDefault="007656AE" w:rsidP="007656AE">
            <w:pPr>
              <w:keepLines/>
              <w:spacing w:after="0"/>
              <w:jc w:val="center"/>
              <w:rPr>
                <w:rFonts w:ascii="Arial" w:eastAsia="MS Mincho" w:hAnsi="Arial"/>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w:t>
            </w:r>
          </w:p>
        </w:tc>
        <w:tc>
          <w:tcPr>
            <w:tcW w:w="0" w:type="auto"/>
            <w:vAlign w:val="center"/>
            <w:hideMark/>
          </w:tcPr>
          <w:p w:rsidR="007656AE" w:rsidRPr="007656AE" w:rsidRDefault="007656AE" w:rsidP="007656AE">
            <w:pPr>
              <w:keepLines/>
              <w:spacing w:after="0"/>
              <w:jc w:val="center"/>
              <w:rPr>
                <w:rFonts w:ascii="Calibri" w:eastAsia="Yu Mincho" w:hAnsi="Calibri"/>
                <w:sz w:val="22"/>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n12</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n14</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n18</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15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30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val="en-US" w:eastAsia="ja-JP"/>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hint="eastAsia"/>
                <w:sz w:val="18"/>
                <w:lang w:val="en-US" w:eastAsia="ja-JP"/>
              </w:rPr>
              <w:t>60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n26</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p>
        </w:tc>
        <w:tc>
          <w:tcPr>
            <w:tcW w:w="692" w:type="dxa"/>
          </w:tcPr>
          <w:p w:rsidR="007656AE" w:rsidRPr="007656AE" w:rsidRDefault="007656AE" w:rsidP="007656AE">
            <w:pPr>
              <w:keepLines/>
              <w:spacing w:after="0"/>
              <w:jc w:val="center"/>
              <w:rPr>
                <w:rFonts w:ascii="Arial" w:eastAsia="MS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p>
        </w:tc>
        <w:tc>
          <w:tcPr>
            <w:tcW w:w="692" w:type="dxa"/>
          </w:tcPr>
          <w:p w:rsidR="007656AE" w:rsidRPr="007656AE" w:rsidRDefault="007656AE" w:rsidP="007656AE">
            <w:pPr>
              <w:keepLines/>
              <w:spacing w:after="0"/>
              <w:jc w:val="center"/>
              <w:rPr>
                <w:rFonts w:ascii="Arial" w:eastAsia="MS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7</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n29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n30</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n34</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18"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19"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0"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1"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2"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3"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4" w:author="vivo/zhoushuai" w:date="2020-08-03T10:26:00Z">
              <w:r w:rsidR="00B46E0F" w:rsidRPr="008D640B">
                <w:rPr>
                  <w:rFonts w:ascii="Arial" w:eastAsia="Yu Mincho" w:hAnsi="Arial"/>
                  <w:sz w:val="18"/>
                  <w:vertAlign w:val="superscript"/>
                </w:rPr>
                <w:t>10</w:t>
              </w:r>
            </w:ins>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ins w:id="25" w:author="vivo/zhoushuai" w:date="2020-08-03T10:26:00Z">
              <w:r w:rsidR="00B46E0F" w:rsidRPr="008D640B">
                <w:rPr>
                  <w:rFonts w:ascii="Arial" w:eastAsia="Yu Mincho" w:hAnsi="Arial"/>
                  <w:sz w:val="18"/>
                  <w:vertAlign w:val="superscript"/>
                </w:rPr>
                <w:t>10</w:t>
              </w:r>
            </w:ins>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ins w:id="26" w:author="vivo/zhoushuai" w:date="2020-08-03T10:27:00Z">
              <w:r w:rsidR="00B46E0F" w:rsidRPr="008D640B">
                <w:rPr>
                  <w:rFonts w:ascii="Arial" w:eastAsia="MS Mincho" w:hAnsi="Arial"/>
                  <w:sz w:val="18"/>
                  <w:vertAlign w:val="superscript"/>
                </w:rPr>
                <w:t>10</w:t>
              </w:r>
            </w:ins>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n39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n40</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r w:rsidRPr="007656AE">
              <w:rPr>
                <w:rFonts w:ascii="Arial" w:eastAsia="MS Mincho" w:hAnsi="Arial"/>
                <w:sz w:val="18"/>
                <w:vertAlign w:val="superscript"/>
              </w:rPr>
              <w:t>9</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n48</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6,4</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6,4</w:t>
            </w:r>
          </w:p>
        </w:tc>
        <w:tc>
          <w:tcPr>
            <w:tcW w:w="628"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6</w:t>
            </w: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Malgun Gothic" w:hAnsi="Arial"/>
                <w:sz w:val="18"/>
                <w:lang w:eastAsia="ko-KR"/>
              </w:rPr>
              <w:lastRenderedPageBreak/>
              <w:t>n</w:t>
            </w:r>
            <w:r w:rsidRPr="007656AE">
              <w:rPr>
                <w:rFonts w:ascii="Arial" w:eastAsia="Malgun Gothic" w:hAnsi="Arial" w:hint="eastAsia"/>
                <w:sz w:val="18"/>
                <w:lang w:eastAsia="ko-KR"/>
              </w:rPr>
              <w:t>4</w:t>
            </w:r>
            <w:r w:rsidRPr="007656AE">
              <w:rPr>
                <w:rFonts w:ascii="Arial" w:eastAsia="Malgun Gothic" w:hAnsi="Arial"/>
                <w:sz w:val="18"/>
                <w:lang w:eastAsia="ko-KR"/>
              </w:rPr>
              <w:t>7</w:t>
            </w:r>
            <w:del w:id="27" w:author="vivo/zhoushuai" w:date="2020-08-03T10:26:00Z">
              <w:r w:rsidRPr="007656AE" w:rsidDel="00B46E0F">
                <w:rPr>
                  <w:rFonts w:ascii="Arial" w:eastAsia="Malgun Gothic" w:hAnsi="Arial"/>
                  <w:sz w:val="18"/>
                  <w:vertAlign w:val="superscript"/>
                  <w:lang w:eastAsia="ko-KR"/>
                </w:rPr>
                <w:delText>10</w:delText>
              </w:r>
            </w:del>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n50</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r w:rsidRPr="007656AE">
              <w:rPr>
                <w:rFonts w:ascii="Arial" w:eastAsia="MS Mincho" w:hAnsi="Arial"/>
                <w:sz w:val="18"/>
                <w:vertAlign w:val="superscript"/>
              </w:rPr>
              <w:t>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n53</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n65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n66</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Next/>
              <w:keepLines/>
              <w:spacing w:after="0"/>
              <w:jc w:val="center"/>
              <w:rPr>
                <w:rFonts w:ascii="Arial" w:eastAsia="MS Mincho" w:hAnsi="Arial"/>
                <w:sz w:val="18"/>
              </w:rPr>
            </w:pPr>
            <w:r w:rsidRPr="007656AE">
              <w:rPr>
                <w:rFonts w:ascii="Arial" w:eastAsia="MS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3</w:t>
            </w: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n74</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n75</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n76</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n77</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n78</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r w:rsidRPr="007656AE">
              <w:rPr>
                <w:rFonts w:ascii="Arial" w:eastAsia="Yu Mincho" w:hAnsi="Arial"/>
                <w:sz w:val="18"/>
                <w:vertAlign w:val="superscript"/>
              </w:rPr>
              <w:t>4</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n79</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hideMark/>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n80</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n81</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n82</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n83</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n84</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hideMark/>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lastRenderedPageBreak/>
              <w:t>n86</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等线" w:hAnsi="Arial" w:hint="eastAsia"/>
                <w:sz w:val="18"/>
                <w:lang w:eastAsia="zh-CN"/>
              </w:rPr>
              <w:t>n89</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n90</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92"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7"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733" w:type="dxa"/>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628" w:type="dxa"/>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n91</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r w:rsidRPr="007656AE">
              <w:rPr>
                <w:rFonts w:ascii="Arial" w:eastAsia="Yu Mincho" w:hAnsi="Arial"/>
                <w:sz w:val="18"/>
                <w:vertAlign w:val="superscript"/>
              </w:rPr>
              <w:t>8</w:t>
            </w: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n92</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n93</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r w:rsidRPr="007656AE">
              <w:rPr>
                <w:rFonts w:ascii="Arial" w:eastAsia="Yu Mincho" w:hAnsi="Arial"/>
                <w:sz w:val="18"/>
                <w:vertAlign w:val="superscript"/>
              </w:rPr>
              <w:t>8</w:t>
            </w: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等线" w:hAnsi="Arial"/>
                <w:sz w:val="18"/>
                <w:lang w:eastAsia="zh-CN"/>
              </w:rPr>
            </w:pPr>
            <w:r w:rsidRPr="007656AE">
              <w:rPr>
                <w:rFonts w:ascii="Arial" w:eastAsia="Yu Mincho" w:hAnsi="Arial"/>
                <w:sz w:val="18"/>
              </w:rPr>
              <w:t>n94</w:t>
            </w: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15</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30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MS Mincho" w:hAnsi="Arial"/>
                <w:sz w:val="18"/>
              </w:rPr>
            </w:pPr>
            <w:r w:rsidRPr="007656AE">
              <w:rPr>
                <w:rFonts w:ascii="Arial" w:eastAsia="Yu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等线" w:hAnsi="Arial"/>
                <w:sz w:val="18"/>
                <w:lang w:eastAsia="zh-CN"/>
              </w:rPr>
            </w:pPr>
          </w:p>
        </w:tc>
        <w:tc>
          <w:tcPr>
            <w:tcW w:w="0" w:type="auto"/>
            <w:vAlign w:val="center"/>
          </w:tcPr>
          <w:p w:rsidR="007656AE" w:rsidRPr="007656AE" w:rsidRDefault="007656AE" w:rsidP="007656AE">
            <w:pPr>
              <w:keepLines/>
              <w:spacing w:after="0"/>
              <w:jc w:val="center"/>
              <w:rPr>
                <w:rFonts w:ascii="Arial" w:eastAsia="Yu Mincho" w:hAnsi="Arial"/>
                <w:sz w:val="18"/>
                <w:lang w:eastAsia="zh-CN"/>
              </w:rPr>
            </w:pPr>
            <w:r w:rsidRPr="007656AE">
              <w:rPr>
                <w:rFonts w:ascii="Arial" w:eastAsia="Yu Mincho" w:hAnsi="Arial"/>
                <w:sz w:val="18"/>
              </w:rPr>
              <w:t>60</w:t>
            </w:r>
          </w:p>
        </w:tc>
        <w:tc>
          <w:tcPr>
            <w:tcW w:w="0" w:type="auto"/>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MS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restart"/>
            <w:vAlign w:val="center"/>
          </w:tcPr>
          <w:p w:rsidR="007656AE" w:rsidRPr="007656AE" w:rsidRDefault="007656AE" w:rsidP="007656AE">
            <w:pPr>
              <w:keepLines/>
              <w:spacing w:after="0"/>
              <w:jc w:val="center"/>
              <w:rPr>
                <w:rFonts w:ascii="Arial" w:eastAsia="Yu Mincho" w:hAnsi="Arial"/>
                <w:sz w:val="18"/>
              </w:rPr>
            </w:pPr>
            <w:r w:rsidRPr="007656AE">
              <w:rPr>
                <w:rFonts w:ascii="Arial" w:eastAsia="等线" w:hAnsi="Arial" w:hint="eastAsia"/>
                <w:sz w:val="18"/>
                <w:lang w:eastAsia="zh-CN"/>
              </w:rPr>
              <w:t>n95</w:t>
            </w: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15</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30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0610EB">
        <w:trPr>
          <w:trHeight w:val="225"/>
          <w:jc w:val="center"/>
        </w:trPr>
        <w:tc>
          <w:tcPr>
            <w:tcW w:w="0" w:type="auto"/>
            <w:vMerge/>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r w:rsidRPr="007656AE">
              <w:rPr>
                <w:rFonts w:ascii="Arial" w:eastAsia="Yu Mincho" w:hAnsi="Arial" w:hint="eastAsia"/>
                <w:sz w:val="18"/>
                <w:lang w:eastAsia="zh-CN"/>
              </w:rPr>
              <w:t>60</w:t>
            </w:r>
          </w:p>
        </w:tc>
        <w:tc>
          <w:tcPr>
            <w:tcW w:w="0" w:type="auto"/>
          </w:tcPr>
          <w:p w:rsidR="007656AE" w:rsidRPr="007656AE" w:rsidRDefault="007656AE" w:rsidP="007656AE">
            <w:pPr>
              <w:keepLines/>
              <w:spacing w:after="0"/>
              <w:jc w:val="center"/>
              <w:rPr>
                <w:rFonts w:ascii="Arial" w:eastAsia="Yu Mincho" w:hAnsi="Arial"/>
                <w:sz w:val="18"/>
              </w:rPr>
            </w:pP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tcPr>
          <w:p w:rsidR="007656AE" w:rsidRPr="007656AE" w:rsidRDefault="007656AE" w:rsidP="007656AE">
            <w:pPr>
              <w:keepLines/>
              <w:spacing w:after="0"/>
              <w:jc w:val="center"/>
              <w:rPr>
                <w:rFonts w:ascii="Arial" w:eastAsia="Yu Mincho" w:hAnsi="Arial"/>
                <w:sz w:val="18"/>
              </w:rPr>
            </w:pPr>
            <w:r w:rsidRPr="007656AE">
              <w:rPr>
                <w:rFonts w:ascii="Arial" w:eastAsia="MS Mincho" w:hAnsi="Arial"/>
                <w:sz w:val="18"/>
              </w:rPr>
              <w:t>Yes</w:t>
            </w: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0" w:type="auto"/>
            <w:vAlign w:val="center"/>
          </w:tcPr>
          <w:p w:rsidR="007656AE" w:rsidRPr="007656AE" w:rsidRDefault="007656AE" w:rsidP="007656AE">
            <w:pPr>
              <w:keepLines/>
              <w:spacing w:after="0"/>
              <w:jc w:val="center"/>
              <w:rPr>
                <w:rFonts w:ascii="Arial" w:eastAsia="Yu Mincho" w:hAnsi="Arial"/>
                <w:sz w:val="18"/>
              </w:rPr>
            </w:pPr>
          </w:p>
        </w:tc>
        <w:tc>
          <w:tcPr>
            <w:tcW w:w="692" w:type="dxa"/>
            <w:vAlign w:val="center"/>
          </w:tcPr>
          <w:p w:rsidR="007656AE" w:rsidRPr="007656AE" w:rsidRDefault="007656AE" w:rsidP="007656AE">
            <w:pPr>
              <w:keepLines/>
              <w:spacing w:after="0"/>
              <w:jc w:val="center"/>
              <w:rPr>
                <w:rFonts w:ascii="Arial" w:eastAsia="Yu Mincho" w:hAnsi="Arial"/>
                <w:sz w:val="18"/>
              </w:rPr>
            </w:pPr>
          </w:p>
        </w:tc>
        <w:tc>
          <w:tcPr>
            <w:tcW w:w="627"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c>
          <w:tcPr>
            <w:tcW w:w="628" w:type="dxa"/>
          </w:tcPr>
          <w:p w:rsidR="007656AE" w:rsidRPr="007656AE" w:rsidRDefault="007656AE" w:rsidP="007656AE">
            <w:pPr>
              <w:keepLines/>
              <w:spacing w:after="0"/>
              <w:jc w:val="center"/>
              <w:rPr>
                <w:rFonts w:ascii="Arial" w:eastAsia="Yu Mincho" w:hAnsi="Arial"/>
                <w:sz w:val="18"/>
              </w:rPr>
            </w:pPr>
          </w:p>
        </w:tc>
        <w:tc>
          <w:tcPr>
            <w:tcW w:w="733" w:type="dxa"/>
          </w:tcPr>
          <w:p w:rsidR="007656AE" w:rsidRPr="007656AE" w:rsidRDefault="007656AE" w:rsidP="007656AE">
            <w:pPr>
              <w:keepLines/>
              <w:spacing w:after="0"/>
              <w:jc w:val="center"/>
              <w:rPr>
                <w:rFonts w:ascii="Arial" w:eastAsia="Yu Mincho" w:hAnsi="Arial"/>
                <w:sz w:val="18"/>
              </w:rPr>
            </w:pPr>
          </w:p>
        </w:tc>
        <w:tc>
          <w:tcPr>
            <w:tcW w:w="628" w:type="dxa"/>
            <w:vAlign w:val="center"/>
          </w:tcPr>
          <w:p w:rsidR="007656AE" w:rsidRPr="007656AE" w:rsidRDefault="007656AE" w:rsidP="007656AE">
            <w:pPr>
              <w:keepLines/>
              <w:spacing w:after="0"/>
              <w:jc w:val="center"/>
              <w:rPr>
                <w:rFonts w:ascii="Arial" w:eastAsia="Yu Mincho" w:hAnsi="Arial"/>
                <w:sz w:val="18"/>
              </w:rPr>
            </w:pPr>
          </w:p>
        </w:tc>
      </w:tr>
      <w:tr w:rsidR="007656AE" w:rsidRPr="007656AE" w:rsidTr="00B46E0F">
        <w:trPr>
          <w:trHeight w:val="225"/>
          <w:jc w:val="center"/>
        </w:trPr>
        <w:tc>
          <w:tcPr>
            <w:tcW w:w="0" w:type="auto"/>
            <w:gridSpan w:val="15"/>
          </w:tcPr>
          <w:p w:rsidR="007656AE" w:rsidRPr="007656AE" w:rsidRDefault="007656AE" w:rsidP="007656AE">
            <w:pPr>
              <w:keepNext/>
              <w:keepLines/>
              <w:spacing w:after="0"/>
              <w:ind w:left="851" w:hanging="851"/>
              <w:rPr>
                <w:rFonts w:ascii="Arial" w:eastAsia="MS Mincho" w:hAnsi="Arial"/>
                <w:kern w:val="2"/>
                <w:sz w:val="18"/>
                <w:szCs w:val="22"/>
                <w:lang w:eastAsia="ko-KR"/>
              </w:rPr>
            </w:pPr>
            <w:r w:rsidRPr="007656AE">
              <w:rPr>
                <w:rFonts w:ascii="Arial" w:eastAsia="MS Mincho" w:hAnsi="Arial"/>
                <w:sz w:val="18"/>
                <w:lang w:eastAsia="ko-KR"/>
              </w:rPr>
              <w:t>NOTE 1:</w:t>
            </w:r>
            <w:r w:rsidRPr="007656AE">
              <w:rPr>
                <w:rFonts w:ascii="Arial" w:eastAsia="MS Mincho" w:hAnsi="Arial"/>
                <w:sz w:val="18"/>
                <w:lang w:eastAsia="ko-KR"/>
              </w:rPr>
              <w:tab/>
            </w:r>
            <w:r w:rsidRPr="007656AE">
              <w:rPr>
                <w:rFonts w:ascii="Arial" w:eastAsia="MS Mincho" w:hAnsi="Arial" w:hint="eastAsia"/>
                <w:sz w:val="18"/>
                <w:lang w:eastAsia="zh-CN"/>
              </w:rPr>
              <w:t>Void</w:t>
            </w:r>
            <w:r w:rsidRPr="007656AE">
              <w:rPr>
                <w:rFonts w:ascii="Arial" w:eastAsia="MS Mincho" w:hAnsi="Arial"/>
                <w:sz w:val="18"/>
                <w:lang w:eastAsia="ko-KR"/>
              </w:rPr>
              <w:t>.</w:t>
            </w:r>
          </w:p>
          <w:p w:rsidR="007656AE" w:rsidRPr="007656AE" w:rsidRDefault="007656AE" w:rsidP="007656AE">
            <w:pPr>
              <w:keepNext/>
              <w:keepLines/>
              <w:spacing w:after="0"/>
              <w:ind w:left="851" w:hanging="851"/>
              <w:rPr>
                <w:rFonts w:ascii="Arial" w:eastAsia="MS Mincho" w:hAnsi="Arial"/>
                <w:sz w:val="18"/>
                <w:lang w:eastAsia="ko-KR"/>
              </w:rPr>
            </w:pPr>
            <w:r w:rsidRPr="007656AE">
              <w:rPr>
                <w:rFonts w:ascii="Arial" w:eastAsia="MS Mincho" w:hAnsi="Arial"/>
                <w:sz w:val="18"/>
                <w:lang w:eastAsia="ko-KR"/>
              </w:rPr>
              <w:t>NOTE 2:</w:t>
            </w:r>
            <w:r w:rsidRPr="007656AE">
              <w:rPr>
                <w:rFonts w:ascii="Arial" w:eastAsia="MS Mincho" w:hAnsi="Arial"/>
                <w:sz w:val="18"/>
                <w:lang w:eastAsia="ko-KR"/>
              </w:rPr>
              <w:tab/>
            </w:r>
            <w:r w:rsidRPr="007656AE">
              <w:rPr>
                <w:rFonts w:ascii="Arial" w:eastAsia="MS Mincho" w:hAnsi="Arial" w:hint="eastAsia"/>
                <w:sz w:val="18"/>
                <w:lang w:eastAsia="zh-CN"/>
              </w:rPr>
              <w:t>Void</w:t>
            </w:r>
            <w:r w:rsidRPr="007656AE">
              <w:rPr>
                <w:rFonts w:ascii="Arial" w:eastAsia="MS Mincho" w:hAnsi="Arial"/>
                <w:sz w:val="18"/>
                <w:lang w:eastAsia="ko-KR"/>
              </w:rPr>
              <w:t>.</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3:</w:t>
            </w:r>
            <w:r w:rsidRPr="007656AE">
              <w:rPr>
                <w:rFonts w:ascii="Arial" w:eastAsia="Yu Mincho" w:hAnsi="Arial"/>
                <w:sz w:val="18"/>
              </w:rPr>
              <w:tab/>
              <w:t>This UE channel bandwidth is applicable only to downlink.</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4:</w:t>
            </w:r>
            <w:r w:rsidRPr="007656AE">
              <w:rPr>
                <w:rFonts w:ascii="Arial" w:eastAsia="Yu Mincho" w:hAnsi="Arial"/>
                <w:sz w:val="18"/>
              </w:rPr>
              <w:tab/>
              <w:t>This UE channel bandwidth is optional in this release of the specification.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5:</w:t>
            </w:r>
            <w:r w:rsidRPr="007656AE">
              <w:rPr>
                <w:rFonts w:ascii="Arial" w:eastAsia="Yu Mincho" w:hAnsi="Arial"/>
                <w:sz w:val="18"/>
              </w:rPr>
              <w:tab/>
              <w:t xml:space="preserve">For this bandwidth, the minimum requirements are restricted to operation when carrier is configured as </w:t>
            </w:r>
            <w:proofErr w:type="gramStart"/>
            <w:r w:rsidRPr="007656AE">
              <w:rPr>
                <w:rFonts w:ascii="Arial" w:eastAsia="Yu Mincho" w:hAnsi="Arial"/>
                <w:sz w:val="18"/>
              </w:rPr>
              <w:t>an</w:t>
            </w:r>
            <w:proofErr w:type="gramEnd"/>
            <w:r w:rsidRPr="007656AE">
              <w:rPr>
                <w:rFonts w:ascii="Arial" w:eastAsia="Yu Mincho" w:hAnsi="Arial"/>
                <w:sz w:val="18"/>
              </w:rPr>
              <w:t xml:space="preserve"> </w:t>
            </w:r>
            <w:proofErr w:type="spellStart"/>
            <w:r w:rsidRPr="007656AE">
              <w:rPr>
                <w:rFonts w:ascii="Arial" w:eastAsia="Yu Mincho" w:hAnsi="Arial"/>
                <w:sz w:val="18"/>
              </w:rPr>
              <w:t>SCell</w:t>
            </w:r>
            <w:proofErr w:type="spellEnd"/>
            <w:r w:rsidRPr="007656AE">
              <w:rPr>
                <w:rFonts w:ascii="Arial" w:eastAsia="Yu Mincho" w:hAnsi="Arial"/>
                <w:sz w:val="18"/>
              </w:rPr>
              <w:t xml:space="preserve"> part of DC or CA configuration.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6:</w:t>
            </w:r>
            <w:r w:rsidRPr="007656AE">
              <w:rPr>
                <w:rFonts w:ascii="Arial" w:eastAsia="Yu Mincho" w:hAnsi="Arial"/>
                <w:sz w:val="18"/>
              </w:rPr>
              <w:tab/>
              <w:t xml:space="preserve">For this bandwidth, the minimum requirements are restricted to operation when carrier is configured as </w:t>
            </w:r>
            <w:proofErr w:type="gramStart"/>
            <w:r w:rsidRPr="007656AE">
              <w:rPr>
                <w:rFonts w:ascii="Arial" w:eastAsia="Yu Mincho" w:hAnsi="Arial"/>
                <w:sz w:val="18"/>
              </w:rPr>
              <w:t>an</w:t>
            </w:r>
            <w:proofErr w:type="gramEnd"/>
            <w:r w:rsidRPr="007656AE">
              <w:rPr>
                <w:rFonts w:ascii="Arial" w:eastAsia="Yu Mincho" w:hAnsi="Arial"/>
                <w:sz w:val="18"/>
              </w:rPr>
              <w:t xml:space="preserve"> downlink </w:t>
            </w:r>
            <w:proofErr w:type="spellStart"/>
            <w:r w:rsidRPr="007656AE">
              <w:rPr>
                <w:rFonts w:ascii="Arial" w:eastAsia="Yu Mincho" w:hAnsi="Arial"/>
                <w:sz w:val="18"/>
              </w:rPr>
              <w:t>SCell</w:t>
            </w:r>
            <w:proofErr w:type="spellEnd"/>
            <w:r w:rsidRPr="007656AE">
              <w:rPr>
                <w:rFonts w:ascii="Arial" w:eastAsia="Yu Mincho" w:hAnsi="Arial"/>
                <w:sz w:val="18"/>
              </w:rPr>
              <w:t xml:space="preserve"> part of CA configuration.</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7:</w:t>
            </w:r>
            <w:r w:rsidRPr="007656AE">
              <w:rPr>
                <w:rFonts w:ascii="Arial" w:eastAsia="Yu Mincho" w:hAnsi="Arial"/>
                <w:sz w:val="18"/>
              </w:rPr>
              <w:tab/>
              <w:t>For the 20 MHz bandwidth, the minimum requirements are specified for NR UL carrier frequencies confined to either 713-723 MHz or 728-738 </w:t>
            </w:r>
            <w:proofErr w:type="spellStart"/>
            <w:r w:rsidRPr="007656AE">
              <w:rPr>
                <w:rFonts w:ascii="Arial" w:eastAsia="Yu Mincho" w:hAnsi="Arial"/>
                <w:sz w:val="18"/>
              </w:rPr>
              <w:t>MHz.</w:t>
            </w:r>
            <w:proofErr w:type="spellEnd"/>
            <w:r w:rsidRPr="007656AE">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7656AE">
              <w:rPr>
                <w:rFonts w:ascii="Arial" w:eastAsia="Yu Mincho" w:hAnsi="Arial"/>
                <w:sz w:val="18"/>
              </w:rPr>
              <w:t>MHz.</w:t>
            </w:r>
            <w:proofErr w:type="spellEnd"/>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8:</w:t>
            </w:r>
            <w:r w:rsidRPr="007656AE">
              <w:rPr>
                <w:rFonts w:ascii="Arial" w:eastAsia="Yu Mincho" w:hAnsi="Arial"/>
                <w:sz w:val="18"/>
              </w:rPr>
              <w:tab/>
              <w:t>This UE channel bandwidth is applicable only to uplink.</w:t>
            </w:r>
          </w:p>
          <w:p w:rsidR="007656AE" w:rsidRPr="007656AE" w:rsidRDefault="007656AE" w:rsidP="007656AE">
            <w:pPr>
              <w:keepNext/>
              <w:keepLines/>
              <w:spacing w:after="0"/>
              <w:ind w:left="851" w:hanging="851"/>
              <w:rPr>
                <w:rFonts w:ascii="Arial" w:eastAsia="Yu Mincho" w:hAnsi="Arial"/>
                <w:sz w:val="18"/>
              </w:rPr>
            </w:pPr>
            <w:r w:rsidRPr="007656AE">
              <w:rPr>
                <w:rFonts w:ascii="Arial" w:eastAsia="Yu Mincho" w:hAnsi="Arial"/>
                <w:sz w:val="18"/>
              </w:rPr>
              <w:t>NOTE 9:</w:t>
            </w:r>
            <w:r w:rsidRPr="007656AE">
              <w:rPr>
                <w:rFonts w:ascii="Arial" w:eastAsia="Yu Mincho" w:hAnsi="Arial"/>
                <w:sz w:val="18"/>
              </w:rPr>
              <w:tab/>
              <w:t xml:space="preserve">For this bandwidth, the minimum requirements are restricted to operation when carrier is configured as </w:t>
            </w:r>
            <w:proofErr w:type="gramStart"/>
            <w:r w:rsidRPr="007656AE">
              <w:rPr>
                <w:rFonts w:ascii="Arial" w:eastAsia="Yu Mincho" w:hAnsi="Arial"/>
                <w:sz w:val="18"/>
              </w:rPr>
              <w:t>an</w:t>
            </w:r>
            <w:proofErr w:type="gramEnd"/>
            <w:r w:rsidRPr="007656AE">
              <w:rPr>
                <w:rFonts w:ascii="Arial" w:eastAsia="Yu Mincho" w:hAnsi="Arial"/>
                <w:sz w:val="18"/>
              </w:rPr>
              <w:t xml:space="preserve"> </w:t>
            </w:r>
            <w:proofErr w:type="spellStart"/>
            <w:r w:rsidRPr="007656AE">
              <w:rPr>
                <w:rFonts w:ascii="Arial" w:eastAsia="Yu Mincho" w:hAnsi="Arial"/>
                <w:sz w:val="18"/>
              </w:rPr>
              <w:t>SCell</w:t>
            </w:r>
            <w:proofErr w:type="spellEnd"/>
            <w:r w:rsidRPr="007656AE">
              <w:rPr>
                <w:rFonts w:ascii="Arial" w:eastAsia="Yu Mincho" w:hAnsi="Arial"/>
                <w:sz w:val="18"/>
              </w:rPr>
              <w:t xml:space="preserve"> part of DC or CA configuration.</w:t>
            </w:r>
          </w:p>
          <w:p w:rsidR="007656AE" w:rsidRPr="007656AE" w:rsidRDefault="007656AE" w:rsidP="00196E21">
            <w:pPr>
              <w:keepNext/>
              <w:keepLines/>
              <w:spacing w:after="0"/>
              <w:ind w:left="851" w:hanging="851"/>
              <w:rPr>
                <w:rFonts w:ascii="Arial" w:eastAsia="Yu Mincho" w:hAnsi="Arial"/>
                <w:sz w:val="18"/>
              </w:rPr>
            </w:pPr>
            <w:r w:rsidRPr="007656AE">
              <w:rPr>
                <w:rFonts w:ascii="Arial" w:eastAsia="Yu Mincho" w:hAnsi="Arial"/>
                <w:sz w:val="18"/>
              </w:rPr>
              <w:t>NOTE 10:</w:t>
            </w:r>
            <w:r w:rsidRPr="007656AE">
              <w:rPr>
                <w:rFonts w:ascii="Arial" w:eastAsia="Yu Mincho" w:hAnsi="Arial"/>
                <w:sz w:val="18"/>
              </w:rPr>
              <w:tab/>
            </w:r>
            <w:del w:id="28" w:author="vivo/zhoushuai" w:date="2020-08-03T10:28:00Z">
              <w:r w:rsidRPr="007656AE" w:rsidDel="00196E21">
                <w:rPr>
                  <w:rFonts w:ascii="Arial" w:eastAsia="Yu Mincho" w:hAnsi="Arial"/>
                  <w:sz w:val="18"/>
                </w:rPr>
                <w:delText xml:space="preserve">This </w:delText>
              </w:r>
            </w:del>
            <w:ins w:id="29" w:author="vivo/zhoushuai" w:date="2020-08-03T10:28:00Z">
              <w:r w:rsidR="00196E21">
                <w:rPr>
                  <w:rFonts w:ascii="Arial" w:eastAsia="Yu Mincho" w:hAnsi="Arial"/>
                  <w:sz w:val="18"/>
                </w:rPr>
                <w:t>These</w:t>
              </w:r>
              <w:r w:rsidR="00196E21" w:rsidRPr="007656AE">
                <w:rPr>
                  <w:rFonts w:ascii="Arial" w:eastAsia="Yu Mincho" w:hAnsi="Arial"/>
                  <w:sz w:val="18"/>
                </w:rPr>
                <w:t xml:space="preserve"> </w:t>
              </w:r>
            </w:ins>
            <w:r w:rsidRPr="007656AE">
              <w:rPr>
                <w:rFonts w:ascii="Arial" w:eastAsia="Yu Mincho" w:hAnsi="Arial"/>
                <w:sz w:val="18"/>
              </w:rPr>
              <w:t>UE channel bandwidth</w:t>
            </w:r>
            <w:ins w:id="30" w:author="vivo/zhoushuai" w:date="2020-08-03T10:28:00Z">
              <w:r w:rsidR="00196E21">
                <w:rPr>
                  <w:rFonts w:ascii="Arial" w:eastAsia="Yu Mincho" w:hAnsi="Arial"/>
                  <w:sz w:val="18"/>
                </w:rPr>
                <w:t>s</w:t>
              </w:r>
            </w:ins>
            <w:r w:rsidRPr="007656AE">
              <w:rPr>
                <w:rFonts w:ascii="Arial" w:eastAsia="Yu Mincho" w:hAnsi="Arial"/>
                <w:sz w:val="18"/>
              </w:rPr>
              <w:t xml:space="preserve"> </w:t>
            </w:r>
            <w:del w:id="31" w:author="vivo/zhoushuai" w:date="2020-08-03T10:28:00Z">
              <w:r w:rsidRPr="007656AE" w:rsidDel="00196E21">
                <w:rPr>
                  <w:rFonts w:ascii="Arial" w:eastAsia="Yu Mincho" w:hAnsi="Arial"/>
                  <w:sz w:val="18"/>
                </w:rPr>
                <w:delText xml:space="preserve">is </w:delText>
              </w:r>
            </w:del>
            <w:ins w:id="32" w:author="vivo/zhoushuai" w:date="2020-08-03T10:28:00Z">
              <w:r w:rsidR="00196E21">
                <w:rPr>
                  <w:rFonts w:ascii="Arial" w:eastAsia="Yu Mincho" w:hAnsi="Arial"/>
                  <w:sz w:val="18"/>
                </w:rPr>
                <w:t>are</w:t>
              </w:r>
              <w:r w:rsidR="00196E21" w:rsidRPr="007656AE">
                <w:rPr>
                  <w:rFonts w:ascii="Arial" w:eastAsia="Yu Mincho" w:hAnsi="Arial"/>
                  <w:sz w:val="18"/>
                </w:rPr>
                <w:t xml:space="preserve"> </w:t>
              </w:r>
            </w:ins>
            <w:r w:rsidRPr="007656AE">
              <w:rPr>
                <w:rFonts w:ascii="Arial" w:eastAsia="Yu Mincho" w:hAnsi="Arial"/>
                <w:sz w:val="18"/>
              </w:rPr>
              <w:t xml:space="preserve">applicable only to </w:t>
            </w:r>
            <w:proofErr w:type="spellStart"/>
            <w:r w:rsidRPr="007656AE">
              <w:rPr>
                <w:rFonts w:ascii="Arial" w:eastAsia="Yu Mincho" w:hAnsi="Arial"/>
                <w:sz w:val="18"/>
              </w:rPr>
              <w:t>sidelink</w:t>
            </w:r>
            <w:proofErr w:type="spellEnd"/>
            <w:r w:rsidRPr="007656AE">
              <w:rPr>
                <w:rFonts w:ascii="Arial" w:eastAsia="Yu Mincho" w:hAnsi="Arial"/>
                <w:sz w:val="18"/>
              </w:rPr>
              <w:t xml:space="preserve"> operation.</w:t>
            </w:r>
          </w:p>
        </w:tc>
      </w:tr>
    </w:tbl>
    <w:p w:rsidR="000610EB" w:rsidRDefault="000610EB" w:rsidP="000610EB">
      <w:pPr>
        <w:jc w:val="center"/>
        <w:rPr>
          <w:b/>
          <w:noProof/>
          <w:color w:val="FF0000"/>
        </w:rPr>
      </w:pPr>
    </w:p>
    <w:p w:rsidR="000610EB" w:rsidRPr="007656AE" w:rsidRDefault="000610EB" w:rsidP="000610EB">
      <w:pPr>
        <w:jc w:val="center"/>
        <w:rPr>
          <w:b/>
          <w:noProof/>
          <w:color w:val="FF0000"/>
        </w:rPr>
      </w:pPr>
      <w:r w:rsidRPr="007656AE">
        <w:rPr>
          <w:b/>
          <w:noProof/>
          <w:color w:val="FF0000"/>
        </w:rPr>
        <w:t>&lt;Unchanged parts omitted&gt;</w:t>
      </w:r>
    </w:p>
    <w:p w:rsidR="0026145E" w:rsidRPr="0026145E" w:rsidRDefault="0026145E" w:rsidP="0026145E">
      <w:pPr>
        <w:keepNext/>
        <w:keepLines/>
        <w:spacing w:before="120"/>
        <w:ind w:left="1418" w:hanging="1418"/>
        <w:outlineLvl w:val="3"/>
        <w:rPr>
          <w:rFonts w:ascii="Arial" w:eastAsia="MS Mincho" w:hAnsi="Arial"/>
          <w:sz w:val="24"/>
          <w:lang w:eastAsia="en-GB"/>
        </w:rPr>
      </w:pPr>
      <w:bookmarkStart w:id="33" w:name="_Toc45888147"/>
      <w:bookmarkStart w:id="34" w:name="_Toc45888746"/>
      <w:r w:rsidRPr="0026145E">
        <w:rPr>
          <w:rFonts w:ascii="Arial" w:eastAsia="MS Mincho" w:hAnsi="Arial"/>
          <w:sz w:val="24"/>
        </w:rPr>
        <w:t>6.2E.1.2</w:t>
      </w:r>
      <w:r w:rsidRPr="0026145E">
        <w:rPr>
          <w:rFonts w:ascii="Arial" w:eastAsia="MS Mincho" w:hAnsi="Arial"/>
          <w:sz w:val="24"/>
        </w:rPr>
        <w:tab/>
        <w:t>UE maximum output power for V2X con-current operation</w:t>
      </w:r>
      <w:bookmarkEnd w:id="33"/>
      <w:bookmarkEnd w:id="34"/>
    </w:p>
    <w:p w:rsidR="0026145E" w:rsidRPr="0026145E" w:rsidRDefault="0026145E" w:rsidP="0026145E">
      <w:pPr>
        <w:tabs>
          <w:tab w:val="left" w:pos="1985"/>
        </w:tabs>
        <w:spacing w:after="100" w:afterAutospacing="1"/>
        <w:rPr>
          <w:rFonts w:eastAsia="MS Mincho" w:cs="v5.0.0"/>
        </w:rPr>
      </w:pPr>
      <w:r w:rsidRPr="0026145E">
        <w:rPr>
          <w:rFonts w:eastAsia="MS Mincho"/>
          <w:lang w:eastAsia="ko-KR"/>
        </w:rPr>
        <w:t xml:space="preserve">For the inter-band con-current NR V2X operation, </w:t>
      </w:r>
      <w:r w:rsidRPr="0026145E">
        <w:rPr>
          <w:rFonts w:eastAsia="MS Mincho"/>
        </w:rPr>
        <w:t>the maximum output power is specified in Table 6.2E.1.1</w:t>
      </w:r>
      <w:r w:rsidRPr="0026145E">
        <w:rPr>
          <w:rFonts w:eastAsia="MS Mincho"/>
          <w:lang w:eastAsia="zh-CN"/>
        </w:rPr>
        <w:t>-1</w:t>
      </w:r>
      <w:r w:rsidRPr="0026145E">
        <w:rPr>
          <w:rFonts w:eastAsia="MS Mincho" w:cs="v5.0.0"/>
        </w:rPr>
        <w:t>. The period of measurement shall be at least one sub frame (1ms).</w:t>
      </w:r>
    </w:p>
    <w:p w:rsidR="0026145E" w:rsidRPr="0026145E" w:rsidRDefault="0026145E" w:rsidP="0026145E">
      <w:pPr>
        <w:keepNext/>
        <w:keepLines/>
        <w:spacing w:before="60"/>
        <w:jc w:val="center"/>
        <w:rPr>
          <w:rFonts w:ascii="Arial" w:eastAsia="MS Mincho" w:hAnsi="Arial"/>
          <w:b/>
          <w:lang w:eastAsia="ja-JP"/>
        </w:rPr>
      </w:pPr>
      <w:r w:rsidRPr="0026145E">
        <w:rPr>
          <w:rFonts w:ascii="Arial" w:eastAsia="MS Mincho" w:hAnsi="Arial"/>
          <w:b/>
        </w:rPr>
        <w:lastRenderedPageBreak/>
        <w:t>Table 6.2E.1.2</w:t>
      </w:r>
      <w:r w:rsidRPr="0026145E">
        <w:rPr>
          <w:rFonts w:ascii="Arial" w:eastAsia="MS Mincho" w:hAnsi="Arial"/>
          <w:b/>
          <w:lang w:eastAsia="zh-CN"/>
        </w:rPr>
        <w:t>-1</w:t>
      </w:r>
      <w:r w:rsidRPr="0026145E">
        <w:rPr>
          <w:rFonts w:ascii="Arial" w:eastAsia="MS Mincho" w:hAnsi="Arial"/>
          <w:b/>
        </w:rPr>
        <w:t>: Con-current NR V2X UE Power Class for uplink inter-band combination</w:t>
      </w:r>
      <w:r w:rsidRPr="0026145E">
        <w:rPr>
          <w:rFonts w:ascii="Arial" w:eastAsia="MS Mincho" w:hAnsi="Arial"/>
          <w:b/>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6145E" w:rsidRPr="0026145E" w:rsidTr="00571B18">
        <w:tc>
          <w:tcPr>
            <w:tcW w:w="159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lang w:eastAsia="en-GB"/>
              </w:rPr>
            </w:pPr>
            <w:r w:rsidRPr="0026145E">
              <w:rPr>
                <w:rFonts w:ascii="Arial" w:eastAsia="MS Mincho"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1 (</w:t>
            </w:r>
            <w:proofErr w:type="spellStart"/>
            <w:r w:rsidRPr="0026145E">
              <w:rPr>
                <w:rFonts w:ascii="Arial" w:eastAsia="MS Mincho" w:hAnsi="Arial"/>
                <w:b/>
                <w:sz w:val="18"/>
              </w:rPr>
              <w:t>dBm</w:t>
            </w:r>
            <w:proofErr w:type="spellEnd"/>
            <w:r w:rsidRPr="0026145E">
              <w:rPr>
                <w:rFonts w:ascii="Arial" w:eastAsia="MS Mincho" w:hAnsi="Arial"/>
                <w:b/>
                <w:sz w:val="18"/>
              </w:rPr>
              <w:t>)</w:t>
            </w:r>
            <w:r w:rsidRPr="0026145E">
              <w:rPr>
                <w:rFonts w:ascii="Arial" w:eastAsia="MS Mincho" w:hAnsi="Arial"/>
                <w:b/>
                <w:sz w:val="18"/>
              </w:rPr>
              <w:tab/>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r w:rsidRPr="0026145E">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2 (</w:t>
            </w:r>
            <w:proofErr w:type="spellStart"/>
            <w:r w:rsidRPr="0026145E">
              <w:rPr>
                <w:rFonts w:ascii="Arial" w:eastAsia="MS Mincho" w:hAnsi="Arial"/>
                <w:b/>
                <w:sz w:val="18"/>
              </w:rPr>
              <w:t>dBm</w:t>
            </w:r>
            <w:proofErr w:type="spellEnd"/>
            <w:r w:rsidRPr="0026145E">
              <w:rPr>
                <w:rFonts w:ascii="Arial" w:eastAsia="MS Mincho"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w:t>
            </w:r>
          </w:p>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(dB)</w:t>
            </w:r>
            <w:r w:rsidRPr="0026145E">
              <w:rPr>
                <w:rFonts w:ascii="Arial" w:eastAsia="MS Mincho"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3 (</w:t>
            </w:r>
            <w:proofErr w:type="spellStart"/>
            <w:r w:rsidRPr="0026145E">
              <w:rPr>
                <w:rFonts w:ascii="Arial" w:eastAsia="MS Mincho" w:hAnsi="Arial"/>
                <w:b/>
                <w:sz w:val="18"/>
              </w:rPr>
              <w:t>dBm</w:t>
            </w:r>
            <w:proofErr w:type="spellEnd"/>
            <w:r w:rsidRPr="0026145E">
              <w:rPr>
                <w:rFonts w:ascii="Arial" w:eastAsia="MS Mincho"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r w:rsidRPr="0026145E">
              <w:rPr>
                <w:rFonts w:ascii="Arial" w:eastAsia="MS Mincho" w:hAnsi="Arial"/>
                <w:b/>
                <w:sz w:val="18"/>
              </w:rPr>
              <w:tab/>
            </w:r>
          </w:p>
        </w:tc>
        <w:tc>
          <w:tcPr>
            <w:tcW w:w="973"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Class 4 (</w:t>
            </w:r>
            <w:proofErr w:type="spellStart"/>
            <w:r w:rsidRPr="0026145E">
              <w:rPr>
                <w:rFonts w:ascii="Arial" w:eastAsia="MS Mincho" w:hAnsi="Arial"/>
                <w:b/>
                <w:sz w:val="18"/>
              </w:rPr>
              <w:t>dBm</w:t>
            </w:r>
            <w:proofErr w:type="spellEnd"/>
            <w:r w:rsidRPr="0026145E">
              <w:rPr>
                <w:rFonts w:ascii="Arial" w:eastAsia="MS Mincho"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b/>
                <w:sz w:val="18"/>
              </w:rPr>
            </w:pPr>
            <w:r w:rsidRPr="0026145E">
              <w:rPr>
                <w:rFonts w:ascii="Arial" w:eastAsia="MS Mincho" w:hAnsi="Arial"/>
                <w:b/>
                <w:sz w:val="18"/>
              </w:rPr>
              <w:t>Tolerance (dB)</w:t>
            </w:r>
          </w:p>
        </w:tc>
      </w:tr>
      <w:tr w:rsidR="0026145E" w:rsidRPr="0026145E" w:rsidTr="00571B18">
        <w:tc>
          <w:tcPr>
            <w:tcW w:w="159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sz w:val="18"/>
                <w:lang w:val="en-US" w:eastAsia="zh-CN"/>
              </w:rPr>
            </w:pPr>
            <w:r w:rsidRPr="0026145E">
              <w:rPr>
                <w:rFonts w:ascii="Arial" w:eastAsia="MS Mincho" w:hAnsi="Arial"/>
                <w:sz w:val="18"/>
                <w:lang w:val="en-US"/>
              </w:rPr>
              <w:t>V2X_n71</w:t>
            </w:r>
            <w:r w:rsidRPr="0026145E">
              <w:rPr>
                <w:rFonts w:ascii="Arial" w:eastAsia="MS Mincho" w:hAnsi="Arial"/>
                <w:sz w:val="18"/>
                <w:lang w:val="en-US" w:eastAsia="zh-CN"/>
              </w:rPr>
              <w:t>A</w:t>
            </w:r>
            <w:r w:rsidRPr="0026145E">
              <w:rPr>
                <w:rFonts w:ascii="Arial" w:eastAsia="MS Mincho" w:hAnsi="Arial"/>
                <w:sz w:val="18"/>
                <w:lang w:val="en-US"/>
              </w:rPr>
              <w:t>-n</w:t>
            </w:r>
            <w:r w:rsidRPr="0026145E">
              <w:rPr>
                <w:rFonts w:ascii="Arial" w:eastAsia="MS Mincho" w:hAnsi="Arial"/>
                <w:sz w:val="18"/>
                <w:lang w:val="en-US" w:eastAsia="ko-KR"/>
              </w:rPr>
              <w:t>47</w:t>
            </w:r>
            <w:r w:rsidRPr="0026145E">
              <w:rPr>
                <w:rFonts w:ascii="Arial" w:eastAsia="MS Mincho"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972" w:type="dxa"/>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jc w:val="center"/>
              <w:rPr>
                <w:rFonts w:ascii="Arial" w:eastAsia="MS Mincho" w:hAnsi="Arial"/>
                <w:sz w:val="18"/>
                <w:lang w:val="en-US" w:eastAsia="zh-CN"/>
              </w:rPr>
            </w:pPr>
            <w:r w:rsidRPr="0026145E">
              <w:rPr>
                <w:rFonts w:ascii="Arial" w:eastAsia="MS Mincho"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26145E" w:rsidRPr="0026145E" w:rsidRDefault="0026145E" w:rsidP="00DC6A55">
            <w:pPr>
              <w:keepNext/>
              <w:keepLines/>
              <w:spacing w:after="0"/>
              <w:jc w:val="center"/>
              <w:rPr>
                <w:rFonts w:ascii="Arial" w:eastAsia="MS Mincho" w:hAnsi="Arial"/>
                <w:sz w:val="18"/>
                <w:lang w:eastAsia="en-GB"/>
              </w:rPr>
            </w:pPr>
            <w:r w:rsidRPr="0026145E">
              <w:rPr>
                <w:rFonts w:ascii="Arial" w:eastAsia="MS Mincho" w:hAnsi="Arial"/>
                <w:sz w:val="18"/>
              </w:rPr>
              <w:t>+2/-</w:t>
            </w:r>
            <w:del w:id="35" w:author="vivo/zhoushuai" w:date="2020-08-03T10:41:00Z">
              <w:r w:rsidRPr="0026145E" w:rsidDel="00DC6A55">
                <w:rPr>
                  <w:rFonts w:ascii="Arial" w:eastAsia="MS Mincho" w:hAnsi="Arial"/>
                  <w:sz w:val="18"/>
                </w:rPr>
                <w:delText>3</w:delText>
              </w:r>
              <w:r w:rsidRPr="0026145E" w:rsidDel="00DC6A55">
                <w:rPr>
                  <w:rFonts w:ascii="Arial" w:eastAsia="MS Mincho" w:hAnsi="Arial"/>
                  <w:sz w:val="18"/>
                  <w:vertAlign w:val="superscript"/>
                </w:rPr>
                <w:delText>2</w:delText>
              </w:r>
            </w:del>
            <w:ins w:id="36" w:author="vivo/zhoushuai" w:date="2020-08-03T10:41:00Z">
              <w:r w:rsidR="00DC6A55" w:rsidRPr="0026145E">
                <w:rPr>
                  <w:rFonts w:ascii="Arial" w:eastAsia="MS Mincho" w:hAnsi="Arial"/>
                  <w:sz w:val="18"/>
                </w:rPr>
                <w:t>3</w:t>
              </w:r>
              <w:r w:rsidR="00DC6A55">
                <w:rPr>
                  <w:rFonts w:ascii="Arial" w:eastAsia="MS Mincho" w:hAnsi="Arial"/>
                  <w:sz w:val="18"/>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c>
          <w:tcPr>
            <w:tcW w:w="1086" w:type="dxa"/>
            <w:tcBorders>
              <w:top w:val="single" w:sz="4" w:space="0" w:color="auto"/>
              <w:left w:val="single" w:sz="4" w:space="0" w:color="auto"/>
              <w:bottom w:val="single" w:sz="4" w:space="0" w:color="auto"/>
              <w:right w:val="single" w:sz="4" w:space="0" w:color="auto"/>
            </w:tcBorders>
          </w:tcPr>
          <w:p w:rsidR="0026145E" w:rsidRPr="0026145E" w:rsidRDefault="0026145E" w:rsidP="0026145E">
            <w:pPr>
              <w:keepNext/>
              <w:keepLines/>
              <w:spacing w:after="0"/>
              <w:jc w:val="center"/>
              <w:rPr>
                <w:rFonts w:ascii="Arial" w:eastAsia="MS Mincho" w:hAnsi="Arial"/>
                <w:sz w:val="18"/>
              </w:rPr>
            </w:pPr>
          </w:p>
        </w:tc>
      </w:tr>
      <w:tr w:rsidR="0026145E" w:rsidRPr="0026145E" w:rsidTr="00571B18">
        <w:tc>
          <w:tcPr>
            <w:tcW w:w="9829" w:type="dxa"/>
            <w:gridSpan w:val="9"/>
            <w:tcBorders>
              <w:top w:val="single" w:sz="4" w:space="0" w:color="auto"/>
              <w:left w:val="single" w:sz="4" w:space="0" w:color="auto"/>
              <w:bottom w:val="single" w:sz="4" w:space="0" w:color="auto"/>
              <w:right w:val="single" w:sz="4" w:space="0" w:color="auto"/>
            </w:tcBorders>
            <w:hideMark/>
          </w:tcPr>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1:</w:t>
            </w:r>
            <w:r w:rsidRPr="0026145E">
              <w:rPr>
                <w:rFonts w:ascii="Arial" w:eastAsia="宋体" w:hAnsi="Arial"/>
                <w:sz w:val="18"/>
              </w:rPr>
              <w:tab/>
            </w:r>
            <w:r w:rsidRPr="0026145E">
              <w:rPr>
                <w:rFonts w:ascii="Arial" w:eastAsia="MS Mincho" w:hAnsi="Arial"/>
                <w:sz w:val="18"/>
              </w:rPr>
              <w:t>The con-current band combinations is used for NR V2X Service.</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2:</w:t>
            </w:r>
            <w:r w:rsidRPr="0026145E">
              <w:rPr>
                <w:rFonts w:ascii="Arial" w:eastAsia="宋体" w:hAnsi="Arial"/>
                <w:sz w:val="18"/>
              </w:rPr>
              <w:tab/>
            </w:r>
            <w:proofErr w:type="spellStart"/>
            <w:r w:rsidRPr="0026145E">
              <w:rPr>
                <w:rFonts w:ascii="Arial" w:eastAsia="MS Mincho" w:hAnsi="Arial"/>
                <w:sz w:val="18"/>
              </w:rPr>
              <w:t>P</w:t>
            </w:r>
            <w:r w:rsidRPr="0026145E">
              <w:rPr>
                <w:rFonts w:ascii="Arial" w:eastAsia="MS Mincho" w:hAnsi="Arial"/>
                <w:sz w:val="18"/>
                <w:vertAlign w:val="subscript"/>
              </w:rPr>
              <w:t>PowerClass</w:t>
            </w:r>
            <w:proofErr w:type="spellEnd"/>
            <w:r w:rsidRPr="0026145E">
              <w:rPr>
                <w:rFonts w:ascii="Arial" w:eastAsia="MS Mincho" w:hAnsi="Arial"/>
                <w:sz w:val="18"/>
              </w:rPr>
              <w:t xml:space="preserve"> is the maximum UE power specified without taking into account the tolerance </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3:</w:t>
            </w:r>
            <w:r w:rsidRPr="0026145E">
              <w:rPr>
                <w:rFonts w:ascii="Arial" w:eastAsia="宋体" w:hAnsi="Arial"/>
                <w:sz w:val="18"/>
              </w:rPr>
              <w:tab/>
            </w:r>
            <w:r w:rsidRPr="0026145E">
              <w:rPr>
                <w:rFonts w:ascii="Arial" w:eastAsia="MS Mincho" w:hAnsi="Arial"/>
                <w:sz w:val="18"/>
              </w:rPr>
              <w:t>For int</w:t>
            </w:r>
            <w:r w:rsidRPr="0026145E">
              <w:rPr>
                <w:rFonts w:ascii="Arial" w:eastAsia="MS Mincho" w:hAnsi="Arial"/>
                <w:sz w:val="18"/>
                <w:lang w:eastAsia="zh-CN"/>
              </w:rPr>
              <w:t>er</w:t>
            </w:r>
            <w:r w:rsidRPr="0026145E">
              <w:rPr>
                <w:rFonts w:ascii="Arial" w:eastAsia="MS Mincho" w:hAnsi="Arial"/>
                <w:sz w:val="18"/>
              </w:rPr>
              <w:t>-band con-current aggregation the maximum power requirement apply to the total transmitted power over all component carriers (per UE).</w:t>
            </w:r>
          </w:p>
          <w:p w:rsidR="0026145E" w:rsidRPr="0026145E" w:rsidRDefault="0026145E" w:rsidP="0026145E">
            <w:pPr>
              <w:keepNext/>
              <w:keepLines/>
              <w:spacing w:after="0"/>
              <w:ind w:left="851" w:hanging="851"/>
              <w:rPr>
                <w:rFonts w:ascii="Arial" w:eastAsia="MS Mincho" w:hAnsi="Arial"/>
                <w:sz w:val="18"/>
              </w:rPr>
            </w:pPr>
            <w:r w:rsidRPr="0026145E">
              <w:rPr>
                <w:rFonts w:ascii="Arial" w:eastAsia="MS Mincho" w:hAnsi="Arial"/>
                <w:sz w:val="18"/>
              </w:rPr>
              <w:t>NOTE 4:</w:t>
            </w:r>
            <w:r w:rsidRPr="0026145E">
              <w:rPr>
                <w:rFonts w:ascii="Arial" w:eastAsia="MS Mincho" w:hAnsi="Arial"/>
                <w:sz w:val="18"/>
              </w:rPr>
              <w:tab/>
            </w:r>
            <w:r w:rsidRPr="0026145E">
              <w:rPr>
                <w:rFonts w:ascii="Arial" w:eastAsia="MS Mincho" w:hAnsi="Arial"/>
                <w:sz w:val="18"/>
                <w:vertAlign w:val="superscript"/>
              </w:rPr>
              <w:t>4</w:t>
            </w:r>
            <w:r w:rsidRPr="0026145E">
              <w:rPr>
                <w:rFonts w:ascii="Arial" w:eastAsia="MS Mincho" w:hAnsi="Arial"/>
                <w:sz w:val="18"/>
              </w:rPr>
              <w:t xml:space="preserve"> refers to the transmission bandwidths (Figure 5.6-1) confined within </w:t>
            </w:r>
            <w:proofErr w:type="spellStart"/>
            <w:r w:rsidRPr="0026145E">
              <w:rPr>
                <w:rFonts w:ascii="Arial" w:eastAsia="MS Mincho" w:hAnsi="Arial"/>
                <w:sz w:val="18"/>
              </w:rPr>
              <w:t>F</w:t>
            </w:r>
            <w:r w:rsidRPr="0026145E">
              <w:rPr>
                <w:rFonts w:ascii="Arial" w:eastAsia="MS Mincho" w:hAnsi="Arial"/>
                <w:sz w:val="18"/>
                <w:vertAlign w:val="subscript"/>
              </w:rPr>
              <w:t>UL_low</w:t>
            </w:r>
            <w:proofErr w:type="spellEnd"/>
            <w:r w:rsidRPr="0026145E">
              <w:rPr>
                <w:rFonts w:ascii="Arial" w:eastAsia="MS Mincho" w:hAnsi="Arial"/>
                <w:sz w:val="18"/>
              </w:rPr>
              <w:t xml:space="preserve"> and </w:t>
            </w:r>
            <w:proofErr w:type="spellStart"/>
            <w:r w:rsidRPr="0026145E">
              <w:rPr>
                <w:rFonts w:ascii="Arial" w:eastAsia="MS Mincho" w:hAnsi="Arial"/>
                <w:sz w:val="18"/>
              </w:rPr>
              <w:t>F</w:t>
            </w:r>
            <w:r w:rsidRPr="0026145E">
              <w:rPr>
                <w:rFonts w:ascii="Arial" w:eastAsia="MS Mincho" w:hAnsi="Arial"/>
                <w:sz w:val="18"/>
                <w:vertAlign w:val="subscript"/>
              </w:rPr>
              <w:t>UL_low</w:t>
            </w:r>
            <w:proofErr w:type="spellEnd"/>
            <w:r w:rsidRPr="0026145E">
              <w:rPr>
                <w:rFonts w:ascii="Arial" w:eastAsia="MS Mincho" w:hAnsi="Arial"/>
                <w:sz w:val="18"/>
                <w:vertAlign w:val="subscript"/>
              </w:rPr>
              <w:t xml:space="preserve"> </w:t>
            </w:r>
            <w:r w:rsidRPr="0026145E">
              <w:rPr>
                <w:rFonts w:ascii="Arial" w:eastAsia="MS Mincho" w:hAnsi="Arial"/>
                <w:sz w:val="18"/>
              </w:rPr>
              <w:t xml:space="preserve">+ 4 MHz or </w:t>
            </w:r>
            <w:proofErr w:type="spellStart"/>
            <w:r w:rsidRPr="0026145E">
              <w:rPr>
                <w:rFonts w:ascii="Arial" w:eastAsia="MS Mincho" w:hAnsi="Arial"/>
                <w:sz w:val="18"/>
              </w:rPr>
              <w:t>F</w:t>
            </w:r>
            <w:r w:rsidRPr="0026145E">
              <w:rPr>
                <w:rFonts w:ascii="Arial" w:eastAsia="MS Mincho" w:hAnsi="Arial"/>
                <w:sz w:val="18"/>
                <w:vertAlign w:val="subscript"/>
              </w:rPr>
              <w:t>UL_high</w:t>
            </w:r>
            <w:proofErr w:type="spellEnd"/>
            <w:r w:rsidRPr="0026145E">
              <w:rPr>
                <w:rFonts w:ascii="Arial" w:eastAsia="MS Mincho" w:hAnsi="Arial"/>
                <w:sz w:val="18"/>
              </w:rPr>
              <w:t xml:space="preserve"> – 4 MHz and </w:t>
            </w:r>
            <w:proofErr w:type="spellStart"/>
            <w:r w:rsidRPr="0026145E">
              <w:rPr>
                <w:rFonts w:ascii="Arial" w:eastAsia="MS Mincho" w:hAnsi="Arial"/>
                <w:sz w:val="18"/>
              </w:rPr>
              <w:t>F</w:t>
            </w:r>
            <w:r w:rsidRPr="0026145E">
              <w:rPr>
                <w:rFonts w:ascii="Arial" w:eastAsia="MS Mincho" w:hAnsi="Arial"/>
                <w:sz w:val="18"/>
                <w:vertAlign w:val="subscript"/>
              </w:rPr>
              <w:t>UL_high</w:t>
            </w:r>
            <w:proofErr w:type="spellEnd"/>
            <w:r w:rsidRPr="0026145E">
              <w:rPr>
                <w:rFonts w:ascii="Arial" w:eastAsia="MS Mincho" w:hAnsi="Arial"/>
                <w:sz w:val="18"/>
              </w:rPr>
              <w:t>, the maximum output power requirement is relaxed by reducing the lower tolerance limit by 1.5 dB</w:t>
            </w:r>
          </w:p>
        </w:tc>
      </w:tr>
    </w:tbl>
    <w:p w:rsidR="0026145E" w:rsidRDefault="0026145E" w:rsidP="0026145E">
      <w:pPr>
        <w:jc w:val="center"/>
        <w:rPr>
          <w:b/>
          <w:noProof/>
          <w:color w:val="FF0000"/>
        </w:rPr>
      </w:pPr>
    </w:p>
    <w:p w:rsidR="0026145E" w:rsidRPr="007656AE" w:rsidRDefault="0026145E" w:rsidP="0026145E">
      <w:pPr>
        <w:jc w:val="center"/>
        <w:rPr>
          <w:b/>
          <w:noProof/>
          <w:color w:val="FF0000"/>
        </w:rPr>
      </w:pPr>
      <w:r w:rsidRPr="007656AE">
        <w:rPr>
          <w:b/>
          <w:noProof/>
          <w:color w:val="FF0000"/>
        </w:rPr>
        <w:t>&lt;Unchanged parts omitted&gt;</w:t>
      </w:r>
    </w:p>
    <w:p w:rsidR="00B23CBA" w:rsidRDefault="00B23CBA" w:rsidP="00B23CBA">
      <w:pPr>
        <w:pStyle w:val="30"/>
      </w:pPr>
      <w:bookmarkStart w:id="37" w:name="_Toc45888157"/>
      <w:bookmarkStart w:id="38" w:name="_Toc45888756"/>
      <w:r w:rsidRPr="001C0CC4">
        <w:t>6.2</w:t>
      </w:r>
      <w:r>
        <w:t>E</w:t>
      </w:r>
      <w:r w:rsidRPr="001C0CC4">
        <w:t>.4</w:t>
      </w:r>
      <w:r w:rsidRPr="001C0CC4">
        <w:tab/>
        <w:t>Configured transmitted power</w:t>
      </w:r>
      <w:r>
        <w:t xml:space="preserve"> for V2X</w:t>
      </w:r>
      <w:bookmarkEnd w:id="37"/>
      <w:bookmarkEnd w:id="38"/>
    </w:p>
    <w:p w:rsidR="00B23CBA" w:rsidRPr="00B761C4" w:rsidRDefault="00B23CBA" w:rsidP="00B23CBA">
      <w:pPr>
        <w:pStyle w:val="40"/>
      </w:pPr>
      <w:bookmarkStart w:id="39" w:name="_Toc45888158"/>
      <w:bookmarkStart w:id="40" w:name="_Toc45888757"/>
      <w:r>
        <w:t>6.2E.4.1</w:t>
      </w:r>
      <w:r>
        <w:tab/>
        <w:t>General</w:t>
      </w:r>
      <w:bookmarkEnd w:id="39"/>
      <w:bookmarkEnd w:id="40"/>
    </w:p>
    <w:p w:rsidR="00B23CBA" w:rsidRPr="00AF5673" w:rsidRDefault="00B23CBA" w:rsidP="00B23CB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rsidR="00B23CBA" w:rsidRPr="00AF5673" w:rsidRDefault="00B23CBA" w:rsidP="00B23CBA">
      <w:pPr>
        <w:jc w:val="center"/>
        <w:rPr>
          <w:lang w:bidi="bn-IN"/>
        </w:rPr>
      </w:pPr>
      <w:proofErr w:type="spellStart"/>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f,c</w:t>
      </w:r>
      <w:proofErr w:type="spellEnd"/>
      <w:proofErr w:type="gram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rsidR="00B23CBA" w:rsidRPr="00AF5673" w:rsidRDefault="00B23CBA" w:rsidP="00B23CBA">
      <w:pPr>
        <w:pStyle w:val="EQ"/>
        <w:rPr>
          <w:noProof w:val="0"/>
          <w:lang w:bidi="bn-IN"/>
        </w:rPr>
      </w:pPr>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B23CBA" w:rsidRPr="00AF5673" w:rsidRDefault="00B23CBA" w:rsidP="00B23CBA">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B23CBA" w:rsidRPr="00AF5673" w:rsidRDefault="00B23CBA" w:rsidP="00B23CBA">
      <w:pPr>
        <w:ind w:firstLineChars="100" w:firstLine="200"/>
        <w:rPr>
          <w:lang w:bidi="bn-IN"/>
        </w:rPr>
      </w:pPr>
      <w:proofErr w:type="gramStart"/>
      <w:r w:rsidRPr="00AF5673">
        <w:rPr>
          <w:lang w:bidi="bn-IN"/>
        </w:rPr>
        <w:t>where</w:t>
      </w:r>
      <w:proofErr w:type="gramEnd"/>
    </w:p>
    <w:p w:rsidR="00B23CBA" w:rsidRPr="00881FF1" w:rsidRDefault="00B23CBA" w:rsidP="00B23CBA">
      <w:pPr>
        <w:ind w:leftChars="242" w:left="484"/>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B23CBA" w:rsidRPr="00AF5673" w:rsidRDefault="00B23CBA" w:rsidP="00B23CBA">
      <w:pPr>
        <w:ind w:leftChars="242" w:left="484"/>
        <w:rPr>
          <w:lang w:eastAsia="ko-KR" w:bidi="bn-IN"/>
        </w:rPr>
      </w:pPr>
      <w:r w:rsidRPr="00AF5673">
        <w:rPr>
          <w:rFonts w:cs="Vrinda"/>
          <w:lang w:eastAsia="ko-KR" w:bidi="bn-IN"/>
        </w:rPr>
        <w:t xml:space="preserve">- 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t>P</w:t>
      </w:r>
      <w:r w:rsidRPr="00AF5673">
        <w:rPr>
          <w:vertAlign w:val="subscript"/>
        </w:rPr>
        <w:t>CMAX,</w:t>
      </w:r>
      <w:r>
        <w:rPr>
          <w:vertAlign w:val="subscript"/>
        </w:rPr>
        <w:t>S-SSB</w:t>
      </w:r>
      <w:r w:rsidRPr="00AF5673">
        <w:rPr>
          <w:rFonts w:cs="Vrinda"/>
          <w:lang w:eastAsia="ko-KR" w:bidi="bn-IN"/>
        </w:rPr>
        <w:t xml:space="preserve"> </w:t>
      </w:r>
      <w:r>
        <w:rPr>
          <w:rFonts w:cs="Vrinda"/>
          <w:lang w:eastAsia="ko-KR" w:bidi="bn-IN"/>
        </w:rPr>
        <w:t xml:space="preserve">and </w:t>
      </w:r>
      <w:r w:rsidRPr="00AF5673">
        <w:t>P</w:t>
      </w:r>
      <w:r w:rsidRPr="00AF5673">
        <w:rPr>
          <w:vertAlign w:val="subscript"/>
        </w:rPr>
        <w:t>CMAX,</w:t>
      </w:r>
      <w:r>
        <w:rPr>
          <w:vertAlign w:val="subscript"/>
        </w:rPr>
        <w:t>PSFCH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p>
    <w:p w:rsidR="00B23CBA" w:rsidRPr="00AF5673" w:rsidRDefault="00B23CBA" w:rsidP="00B23CBA">
      <w:pPr>
        <w:ind w:leftChars="240" w:left="480"/>
        <w:rPr>
          <w:lang w:bidi="bn-IN"/>
        </w:rPr>
      </w:pPr>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rsidR="00B23CBA" w:rsidRPr="00AF5673" w:rsidRDefault="00B23CBA" w:rsidP="00B23CBA">
      <w:pPr>
        <w:ind w:leftChars="100" w:left="200" w:firstLineChars="150" w:firstLine="300"/>
        <w:rPr>
          <w:lang w:bidi="bn-IN"/>
        </w:rPr>
      </w:pPr>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r>
        <w:rPr>
          <w:lang w:bidi="bn-IN"/>
        </w:rPr>
        <w:t>E</w:t>
      </w:r>
      <w:r w:rsidRPr="00AF5673">
        <w:rPr>
          <w:lang w:bidi="bn-IN"/>
        </w:rPr>
        <w:t xml:space="preserve">.2 and </w:t>
      </w:r>
      <w:proofErr w:type="spellStart"/>
      <w:r w:rsidRPr="00AF5673">
        <w:rPr>
          <w:lang w:bidi="bn-IN"/>
        </w:rPr>
        <w:t>subclause</w:t>
      </w:r>
      <w:proofErr w:type="spellEnd"/>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rsidR="00B23CBA" w:rsidRPr="00AF5673" w:rsidRDefault="00B23CBA" w:rsidP="00B23CBA">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p>
    <w:p w:rsidR="00B23CBA" w:rsidRPr="00146824" w:rsidRDefault="00B23CBA" w:rsidP="00B23CBA">
      <w:pPr>
        <w:ind w:leftChars="242" w:left="484"/>
        <w:rPr>
          <w:lang w:eastAsia="ko-KR" w:bidi="bn-IN"/>
        </w:rPr>
      </w:pP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Pr>
          <w:lang w:eastAsia="zh-CN" w:bidi="bn-IN"/>
        </w:rPr>
        <w:t xml:space="preserve"> -</w:t>
      </w:r>
      <w:r w:rsidRPr="00AF5673">
        <w:rPr>
          <w:lang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t>
      </w:r>
      <w:r>
        <w:rPr>
          <w:lang w:bidi="bn-IN"/>
        </w:rPr>
        <w:t xml:space="preserve">the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rsidR="00B23CBA" w:rsidRDefault="00B23CBA" w:rsidP="00B23CBA">
      <w:pPr>
        <w:rPr>
          <w:i/>
          <w:color w:val="FF0000"/>
          <w:lang w:eastAsia="ko-KR"/>
        </w:rPr>
      </w:pPr>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 xml:space="preserve">. </w:t>
      </w:r>
    </w:p>
    <w:p w:rsidR="00B23CBA" w:rsidRDefault="00B23CBA" w:rsidP="00B23CBA">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p>
    <w:p w:rsidR="00B23CBA" w:rsidRDefault="00B23CBA" w:rsidP="00B23CBA">
      <w:r>
        <w:t>For NR V2</w:t>
      </w:r>
      <w:r>
        <w:rPr>
          <w:rFonts w:hint="eastAsia"/>
          <w:lang w:eastAsia="zh-CN"/>
        </w:rPr>
        <w:t>X</w:t>
      </w:r>
      <w:r>
        <w:rPr>
          <w:lang w:eastAsia="zh-CN"/>
        </w:rPr>
        <w:t xml:space="preserve"> </w:t>
      </w:r>
      <w:r>
        <w:t>UE supporting SL MIMO, the transmitted power is configured per each UE.</w:t>
      </w:r>
    </w:p>
    <w:p w:rsidR="00B23CBA" w:rsidRDefault="00B23CBA" w:rsidP="00B23CBA">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rsidR="00B23CBA" w:rsidRDefault="00B23CBA" w:rsidP="00B23CBA">
      <w:r w:rsidRPr="00B05BF4">
        <w:t>If the UE transmits on two antenna connectors at the same time, the tolerance is specified in Table 6.2</w:t>
      </w:r>
      <w:r>
        <w:t>E.4.1</w:t>
      </w:r>
      <w:r w:rsidRPr="00B05BF4">
        <w:t>-</w:t>
      </w:r>
      <w:r>
        <w:rPr>
          <w:lang w:eastAsia="zh-CN"/>
        </w:rPr>
        <w:t>1</w:t>
      </w:r>
      <w:del w:id="41" w:author="vivo/zhoushuai" w:date="2020-08-03T10:47:00Z">
        <w:r w:rsidRPr="00B05BF4" w:rsidDel="00B23CBA">
          <w:delText xml:space="preserve"> V2X UE</w:delText>
        </w:r>
      </w:del>
      <w:r w:rsidRPr="00B05BF4">
        <w:t>.</w:t>
      </w:r>
    </w:p>
    <w:p w:rsidR="00B23CBA" w:rsidRDefault="00B23CBA" w:rsidP="00B23CBA">
      <w:pPr>
        <w:pStyle w:val="TH"/>
        <w:rPr>
          <w:rFonts w:eastAsia="Times New Roman"/>
          <w:lang w:eastAsia="en-GB"/>
        </w:rPr>
      </w:pPr>
      <w:r>
        <w:lastRenderedPageBreak/>
        <w:t xml:space="preserve">Table </w:t>
      </w:r>
      <w:r>
        <w:rPr>
          <w:lang w:eastAsia="zh-CN"/>
        </w:rPr>
        <w:t>6.2</w:t>
      </w:r>
      <w:r>
        <w:rPr>
          <w:rFonts w:hint="eastAsia"/>
          <w:lang w:eastAsia="zh-CN"/>
        </w:rPr>
        <w:t>E</w:t>
      </w:r>
      <w:r>
        <w:rPr>
          <w:lang w:eastAsia="zh-CN"/>
        </w:rPr>
        <w:t>.4.1-1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schemes for MIMO and </w:t>
      </w:r>
      <w:proofErr w:type="spellStart"/>
      <w:r>
        <w:t>Tx</w:t>
      </w:r>
      <w:proofErr w:type="spellEnd"/>
      <w:r>
        <w:t xml:space="preserve">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p>
        </w:tc>
        <w:tc>
          <w:tcPr>
            <w:tcW w:w="2081"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23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22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2.0</w:t>
            </w:r>
          </w:p>
        </w:tc>
      </w:tr>
      <w:tr w:rsidR="00B23CBA" w:rsidTr="00571B18">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3.0</w:t>
            </w:r>
          </w:p>
        </w:tc>
      </w:tr>
      <w:tr w:rsidR="00B23CBA" w:rsidTr="00571B18">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4.0</w:t>
            </w:r>
          </w:p>
        </w:tc>
      </w:tr>
      <w:tr w:rsidR="00B23CBA" w:rsidTr="00571B18">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16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5.0</w:t>
            </w:r>
          </w:p>
        </w:tc>
      </w:tr>
      <w:tr w:rsidR="00B23CBA" w:rsidTr="00571B18">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11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6.0</w:t>
            </w:r>
          </w:p>
        </w:tc>
      </w:tr>
      <w:tr w:rsidR="00B23CBA" w:rsidTr="00571B18">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B23CBA" w:rsidRDefault="00B23CBA" w:rsidP="00571B18">
            <w:pPr>
              <w:pStyle w:val="TAC"/>
            </w:pPr>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B23CBA" w:rsidRDefault="00B23CBA" w:rsidP="00571B18">
            <w:pPr>
              <w:pStyle w:val="TAC"/>
            </w:pPr>
            <w:r>
              <w:t>7.0</w:t>
            </w:r>
          </w:p>
        </w:tc>
      </w:tr>
    </w:tbl>
    <w:p w:rsidR="0026145E" w:rsidRDefault="0026145E" w:rsidP="0026145E">
      <w:pPr>
        <w:jc w:val="center"/>
        <w:rPr>
          <w:b/>
          <w:noProof/>
          <w:color w:val="FF0000"/>
        </w:rPr>
      </w:pPr>
    </w:p>
    <w:p w:rsidR="0026145E" w:rsidRPr="007656AE" w:rsidRDefault="0026145E" w:rsidP="0026145E">
      <w:pPr>
        <w:jc w:val="center"/>
        <w:rPr>
          <w:b/>
          <w:noProof/>
          <w:color w:val="FF0000"/>
        </w:rPr>
      </w:pPr>
      <w:r w:rsidRPr="007656AE">
        <w:rPr>
          <w:b/>
          <w:noProof/>
          <w:color w:val="FF0000"/>
        </w:rPr>
        <w:t>&lt;Unchanged parts omitted&gt;</w:t>
      </w:r>
    </w:p>
    <w:p w:rsidR="00571B18" w:rsidRPr="00571B18" w:rsidRDefault="00571B18" w:rsidP="00571B18">
      <w:pPr>
        <w:keepNext/>
        <w:keepLines/>
        <w:spacing w:before="180"/>
        <w:ind w:left="1134" w:hanging="1134"/>
        <w:outlineLvl w:val="1"/>
        <w:rPr>
          <w:rFonts w:ascii="Arial" w:eastAsia="MS Mincho" w:hAnsi="Arial"/>
          <w:sz w:val="32"/>
        </w:rPr>
      </w:pPr>
      <w:bookmarkStart w:id="42" w:name="_Toc45888356"/>
      <w:bookmarkStart w:id="43" w:name="_Toc45888955"/>
      <w:r w:rsidRPr="00571B18">
        <w:rPr>
          <w:rFonts w:ascii="Arial" w:eastAsia="MS Mincho" w:hAnsi="Arial"/>
          <w:sz w:val="32"/>
        </w:rPr>
        <w:t>6.5E</w:t>
      </w:r>
      <w:r w:rsidRPr="00571B18">
        <w:rPr>
          <w:rFonts w:ascii="Arial" w:eastAsia="MS Mincho" w:hAnsi="Arial"/>
          <w:sz w:val="32"/>
        </w:rPr>
        <w:tab/>
        <w:t>Output RF spectrum emissions for V2X</w:t>
      </w:r>
      <w:bookmarkEnd w:id="42"/>
      <w:bookmarkEnd w:id="43"/>
    </w:p>
    <w:p w:rsidR="00571B18" w:rsidRPr="00571B18" w:rsidRDefault="00571B18" w:rsidP="00571B18">
      <w:pPr>
        <w:keepNext/>
        <w:keepLines/>
        <w:spacing w:before="120"/>
        <w:ind w:left="1134" w:hanging="1134"/>
        <w:outlineLvl w:val="2"/>
        <w:rPr>
          <w:rFonts w:ascii="Arial" w:eastAsia="MS Mincho" w:hAnsi="Arial"/>
          <w:sz w:val="28"/>
        </w:rPr>
      </w:pPr>
      <w:bookmarkStart w:id="44" w:name="_Toc45888357"/>
      <w:bookmarkStart w:id="45" w:name="_Toc45888956"/>
      <w:r w:rsidRPr="00571B18">
        <w:rPr>
          <w:rFonts w:ascii="Arial" w:eastAsia="MS Mincho" w:hAnsi="Arial"/>
          <w:sz w:val="28"/>
        </w:rPr>
        <w:t>6.5E.1</w:t>
      </w:r>
      <w:r w:rsidRPr="00571B18">
        <w:rPr>
          <w:rFonts w:ascii="Arial" w:eastAsia="MS Mincho" w:hAnsi="Arial"/>
          <w:sz w:val="28"/>
        </w:rPr>
        <w:tab/>
        <w:t>Occupied bandwidth for V2X</w:t>
      </w:r>
      <w:bookmarkEnd w:id="44"/>
      <w:bookmarkEnd w:id="45"/>
    </w:p>
    <w:p w:rsidR="00571B18" w:rsidRPr="00571B18" w:rsidRDefault="00571B18" w:rsidP="00571B18">
      <w:pPr>
        <w:keepNext/>
        <w:keepLines/>
        <w:spacing w:before="120"/>
        <w:ind w:left="1418" w:hanging="1418"/>
        <w:outlineLvl w:val="3"/>
        <w:rPr>
          <w:rFonts w:ascii="Arial" w:eastAsia="MS Mincho" w:hAnsi="Arial"/>
          <w:sz w:val="24"/>
        </w:rPr>
      </w:pPr>
      <w:bookmarkStart w:id="46" w:name="_Toc45888358"/>
      <w:bookmarkStart w:id="47" w:name="_Toc45888957"/>
      <w:r w:rsidRPr="00571B18">
        <w:rPr>
          <w:rFonts w:ascii="Arial" w:eastAsia="MS Mincho" w:hAnsi="Arial"/>
          <w:sz w:val="24"/>
        </w:rPr>
        <w:t>6.5E.1.1</w:t>
      </w:r>
      <w:r w:rsidRPr="00571B18">
        <w:rPr>
          <w:rFonts w:ascii="Arial" w:eastAsia="MS Mincho" w:hAnsi="Arial"/>
          <w:sz w:val="24"/>
        </w:rPr>
        <w:tab/>
        <w:t>General</w:t>
      </w:r>
      <w:bookmarkEnd w:id="46"/>
      <w:bookmarkEnd w:id="47"/>
    </w:p>
    <w:p w:rsidR="00571B18" w:rsidRPr="00571B18" w:rsidRDefault="00571B18" w:rsidP="00571B18">
      <w:pPr>
        <w:rPr>
          <w:rFonts w:eastAsia="MS Mincho"/>
        </w:rPr>
      </w:pPr>
      <w:r w:rsidRPr="00571B18">
        <w:rPr>
          <w:rFonts w:eastAsia="MS Mincho"/>
        </w:rPr>
        <w:t xml:space="preserve">When UE is configured for NR V2X </w:t>
      </w:r>
      <w:proofErr w:type="spellStart"/>
      <w:r w:rsidRPr="00571B18">
        <w:rPr>
          <w:rFonts w:eastAsia="MS Mincho"/>
        </w:rPr>
        <w:t>sidelink</w:t>
      </w:r>
      <w:proofErr w:type="spellEnd"/>
      <w:r w:rsidRPr="00571B18">
        <w:rPr>
          <w:rFonts w:eastAsia="MS Mincho"/>
        </w:rPr>
        <w:t xml:space="preserve"> transmissions non-concurrent with NR uplink transmissions for NR V2X operating bands specified in </w:t>
      </w:r>
      <w:del w:id="48" w:author="vivo/zhoushuai" w:date="2020-08-03T11:00:00Z">
        <w:r w:rsidRPr="00571B18" w:rsidDel="00054E36">
          <w:rPr>
            <w:rFonts w:eastAsia="MS Mincho"/>
          </w:rPr>
          <w:delText xml:space="preserve">Table </w:delText>
        </w:r>
      </w:del>
      <w:r w:rsidRPr="00571B18">
        <w:rPr>
          <w:rFonts w:eastAsia="MS Mincho"/>
        </w:rPr>
        <w:t xml:space="preserve">Table 5.2E-1, the requirements in </w:t>
      </w:r>
      <w:proofErr w:type="spellStart"/>
      <w:r w:rsidRPr="00571B18">
        <w:rPr>
          <w:rFonts w:eastAsia="MS Mincho"/>
        </w:rPr>
        <w:t>subclause</w:t>
      </w:r>
      <w:proofErr w:type="spellEnd"/>
      <w:r w:rsidRPr="00571B18">
        <w:rPr>
          <w:rFonts w:eastAsia="MS Mincho"/>
        </w:rPr>
        <w:t xml:space="preserve"> 6.5.1</w:t>
      </w:r>
      <w:ins w:id="49" w:author="vivo/zhoushuai" w:date="2020-08-03T11:00:00Z">
        <w:r w:rsidR="008C5494">
          <w:rPr>
            <w:rFonts w:eastAsia="MS Mincho"/>
          </w:rPr>
          <w:t xml:space="preserve"> shall</w:t>
        </w:r>
      </w:ins>
      <w:r w:rsidRPr="00571B18">
        <w:rPr>
          <w:rFonts w:eastAsia="MS Mincho"/>
        </w:rPr>
        <w:t xml:space="preserve"> apply for NR V2X </w:t>
      </w:r>
      <w:proofErr w:type="spellStart"/>
      <w:r w:rsidRPr="00571B18">
        <w:rPr>
          <w:rFonts w:eastAsia="MS Mincho"/>
        </w:rPr>
        <w:t>sidelink</w:t>
      </w:r>
      <w:proofErr w:type="spellEnd"/>
      <w:r w:rsidRPr="00571B18">
        <w:rPr>
          <w:rFonts w:eastAsia="MS Mincho"/>
        </w:rPr>
        <w:t xml:space="preserve"> transmission.</w:t>
      </w:r>
    </w:p>
    <w:p w:rsidR="00571B18" w:rsidRPr="00571B18" w:rsidRDefault="00571B18" w:rsidP="00571B18">
      <w:pPr>
        <w:rPr>
          <w:rFonts w:eastAsia="MS Mincho"/>
        </w:rPr>
      </w:pPr>
      <w:r w:rsidRPr="00571B18">
        <w:rPr>
          <w:rFonts w:eastAsia="MS Mincho"/>
        </w:rPr>
        <w:t xml:space="preserve">For NR V2X UE with two transmit antenna connectors, the occupied bandwidth at each transmitter antenna shall be less than the channel bandwidth specified in </w:t>
      </w:r>
      <w:del w:id="50" w:author="vivo/zhoushuai" w:date="2020-08-03T11:00:00Z">
        <w:r w:rsidRPr="00571B18" w:rsidDel="008C5494">
          <w:rPr>
            <w:rFonts w:eastAsia="MS Mincho"/>
          </w:rPr>
          <w:delText xml:space="preserve">table </w:delText>
        </w:r>
      </w:del>
      <w:ins w:id="51" w:author="vivo/zhoushuai" w:date="2020-08-03T11:00:00Z">
        <w:r w:rsidR="008C5494">
          <w:rPr>
            <w:rFonts w:eastAsia="MS Mincho"/>
          </w:rPr>
          <w:t>T</w:t>
        </w:r>
        <w:r w:rsidR="008C5494" w:rsidRPr="00571B18">
          <w:rPr>
            <w:rFonts w:eastAsia="MS Mincho"/>
          </w:rPr>
          <w:t xml:space="preserve">able </w:t>
        </w:r>
      </w:ins>
      <w:r w:rsidRPr="00571B18">
        <w:rPr>
          <w:rFonts w:eastAsia="MS Mincho"/>
        </w:rPr>
        <w:t>6.5.1-1. The requirements shall be met with SL MIMO configurations described in clause 6.2D.1.</w:t>
      </w:r>
    </w:p>
    <w:p w:rsidR="00571B18" w:rsidRPr="00571B18" w:rsidRDefault="00571B18" w:rsidP="00571B18">
      <w:pPr>
        <w:rPr>
          <w:rFonts w:eastAsia="MS Mincho"/>
        </w:rPr>
      </w:pPr>
      <w:r w:rsidRPr="00571B18">
        <w:rPr>
          <w:rFonts w:eastAsia="MS Mincho" w:hint="eastAsia"/>
        </w:rPr>
        <w:t xml:space="preserve">If </w:t>
      </w:r>
      <w:r w:rsidRPr="00571B18">
        <w:rPr>
          <w:rFonts w:eastAsia="MS Mincho"/>
        </w:rPr>
        <w:t xml:space="preserve">V2X </w:t>
      </w:r>
      <w:r w:rsidRPr="00571B18">
        <w:rPr>
          <w:rFonts w:eastAsia="MS Mincho" w:hint="eastAsia"/>
        </w:rPr>
        <w:t xml:space="preserve">UE </w:t>
      </w:r>
      <w:r w:rsidRPr="00571B18">
        <w:rPr>
          <w:rFonts w:eastAsia="MS Mincho"/>
        </w:rPr>
        <w:t>transmits</w:t>
      </w:r>
      <w:r w:rsidRPr="00571B18">
        <w:rPr>
          <w:rFonts w:eastAsia="MS Mincho" w:hint="eastAsia"/>
        </w:rPr>
        <w:t xml:space="preserve"> on</w:t>
      </w:r>
      <w:r w:rsidRPr="00571B18">
        <w:rPr>
          <w:rFonts w:eastAsia="MS Mincho"/>
        </w:rPr>
        <w:t xml:space="preserve"> one antenna </w:t>
      </w:r>
      <w:r w:rsidRPr="00571B18">
        <w:rPr>
          <w:rFonts w:eastAsia="MS Mincho" w:hint="eastAsia"/>
          <w:lang w:eastAsia="zh-CN"/>
        </w:rPr>
        <w:t>connector</w:t>
      </w:r>
      <w:r w:rsidRPr="00571B18">
        <w:rPr>
          <w:rFonts w:eastAsia="MS Mincho"/>
          <w:lang w:eastAsia="zh-CN"/>
        </w:rPr>
        <w:t xml:space="preserve"> at a time</w:t>
      </w:r>
      <w:r w:rsidRPr="00571B18">
        <w:rPr>
          <w:rFonts w:eastAsia="MS Mincho"/>
        </w:rPr>
        <w:t xml:space="preserve">, the requirements </w:t>
      </w:r>
      <w:r w:rsidRPr="00571B18">
        <w:rPr>
          <w:rFonts w:eastAsia="MS Mincho" w:cs="v5.0.0"/>
        </w:rPr>
        <w:t xml:space="preserve">specified </w:t>
      </w:r>
      <w:r w:rsidRPr="00571B18">
        <w:rPr>
          <w:rFonts w:eastAsia="MS Mincho" w:cs="v5.0.0" w:hint="eastAsia"/>
        </w:rPr>
        <w:t>for single carrier</w:t>
      </w:r>
      <w:r w:rsidRPr="00571B18">
        <w:rPr>
          <w:rFonts w:eastAsia="MS Mincho"/>
        </w:rPr>
        <w:t xml:space="preserve"> shall apply</w:t>
      </w:r>
      <w:r w:rsidRPr="00571B18">
        <w:rPr>
          <w:rFonts w:eastAsia="MS Mincho" w:hint="eastAsia"/>
          <w:lang w:eastAsia="zh-CN"/>
        </w:rPr>
        <w:t xml:space="preserve"> to the active antenna connector</w:t>
      </w:r>
      <w:r w:rsidRPr="00571B18">
        <w:rPr>
          <w:rFonts w:eastAsia="MS Mincho"/>
        </w:rPr>
        <w:t>.</w:t>
      </w:r>
    </w:p>
    <w:p w:rsidR="00571B18" w:rsidRPr="00571B18" w:rsidRDefault="00571B18" w:rsidP="00571B18">
      <w:pPr>
        <w:keepNext/>
        <w:keepLines/>
        <w:spacing w:before="120"/>
        <w:ind w:left="1418" w:hanging="1418"/>
        <w:outlineLvl w:val="3"/>
        <w:rPr>
          <w:rFonts w:ascii="Arial" w:eastAsia="MS Mincho" w:hAnsi="Arial"/>
          <w:sz w:val="24"/>
        </w:rPr>
      </w:pPr>
      <w:bookmarkStart w:id="52" w:name="_Toc45888359"/>
      <w:bookmarkStart w:id="53" w:name="_Toc45888958"/>
      <w:r w:rsidRPr="00571B18">
        <w:rPr>
          <w:rFonts w:ascii="Arial" w:eastAsia="MS Mincho" w:hAnsi="Arial"/>
          <w:sz w:val="24"/>
        </w:rPr>
        <w:t>6.5E.1.2</w:t>
      </w:r>
      <w:r w:rsidRPr="00571B18">
        <w:rPr>
          <w:rFonts w:ascii="Arial" w:eastAsia="MS Mincho" w:hAnsi="Arial"/>
          <w:sz w:val="24"/>
        </w:rPr>
        <w:tab/>
        <w:t>Occupied bandwidth for V2X con-current operation</w:t>
      </w:r>
      <w:bookmarkEnd w:id="52"/>
      <w:bookmarkEnd w:id="53"/>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requirements specified in </w:t>
      </w:r>
      <w:proofErr w:type="spellStart"/>
      <w:r w:rsidRPr="00571B18">
        <w:rPr>
          <w:rFonts w:eastAsia="MS Mincho"/>
        </w:rPr>
        <w:t>subclause</w:t>
      </w:r>
      <w:proofErr w:type="spellEnd"/>
      <w:r w:rsidRPr="00571B18">
        <w:rPr>
          <w:rFonts w:eastAsia="MS Mincho"/>
        </w:rPr>
        <w:t xml:space="preserve"> 6.5.1 shall apply for the uplink in licensed band and the requirements specified in </w:t>
      </w:r>
      <w:proofErr w:type="spellStart"/>
      <w:r w:rsidRPr="00571B18">
        <w:rPr>
          <w:rFonts w:eastAsia="MS Mincho"/>
        </w:rPr>
        <w:t>subclause</w:t>
      </w:r>
      <w:proofErr w:type="spellEnd"/>
      <w:r w:rsidRPr="00571B18">
        <w:rPr>
          <w:rFonts w:eastAsia="MS Mincho"/>
        </w:rPr>
        <w:t xml:space="preserve"> 6.5E.1 shall apply for the </w:t>
      </w:r>
      <w:proofErr w:type="spellStart"/>
      <w:r w:rsidRPr="00571B18">
        <w:rPr>
          <w:rFonts w:eastAsia="MS Mincho"/>
        </w:rPr>
        <w:t>sidelink</w:t>
      </w:r>
      <w:proofErr w:type="spellEnd"/>
      <w:r w:rsidRPr="00571B18">
        <w:rPr>
          <w:rFonts w:eastAsia="MS Mincho"/>
        </w:rPr>
        <w:t xml:space="preserve">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134" w:hanging="1134"/>
        <w:outlineLvl w:val="2"/>
        <w:rPr>
          <w:rFonts w:ascii="Arial" w:eastAsia="MS Mincho" w:hAnsi="Arial"/>
          <w:sz w:val="28"/>
        </w:rPr>
      </w:pPr>
      <w:bookmarkStart w:id="54" w:name="_Toc45888360"/>
      <w:bookmarkStart w:id="55" w:name="_Toc45888959"/>
      <w:r w:rsidRPr="00571B18">
        <w:rPr>
          <w:rFonts w:ascii="Arial" w:eastAsia="MS Mincho" w:hAnsi="Arial"/>
          <w:sz w:val="28"/>
        </w:rPr>
        <w:t>6.5E.2</w:t>
      </w:r>
      <w:r w:rsidRPr="00571B18">
        <w:rPr>
          <w:rFonts w:ascii="Arial" w:eastAsia="MS Mincho" w:hAnsi="Arial"/>
          <w:sz w:val="28"/>
        </w:rPr>
        <w:tab/>
        <w:t>Out of band emission for V2X</w:t>
      </w:r>
      <w:bookmarkEnd w:id="54"/>
      <w:bookmarkEnd w:id="55"/>
    </w:p>
    <w:p w:rsidR="00571B18" w:rsidRPr="00571B18" w:rsidRDefault="00571B18" w:rsidP="00571B18">
      <w:pPr>
        <w:keepNext/>
        <w:keepLines/>
        <w:spacing w:before="120"/>
        <w:ind w:left="1418" w:hanging="1418"/>
        <w:outlineLvl w:val="3"/>
        <w:rPr>
          <w:rFonts w:ascii="Arial" w:eastAsia="MS Mincho" w:hAnsi="Arial"/>
          <w:sz w:val="24"/>
        </w:rPr>
      </w:pPr>
      <w:bookmarkStart w:id="56" w:name="_Toc45888361"/>
      <w:bookmarkStart w:id="57" w:name="_Toc45888960"/>
      <w:r w:rsidRPr="00571B18">
        <w:rPr>
          <w:rFonts w:ascii="Arial" w:eastAsia="MS Mincho" w:hAnsi="Arial"/>
          <w:sz w:val="24"/>
        </w:rPr>
        <w:t>6.5E.2.1</w:t>
      </w:r>
      <w:r w:rsidRPr="00571B18">
        <w:rPr>
          <w:rFonts w:ascii="Arial" w:eastAsia="MS Mincho" w:hAnsi="Arial"/>
          <w:sz w:val="24"/>
        </w:rPr>
        <w:tab/>
        <w:t>General</w:t>
      </w:r>
      <w:bookmarkEnd w:id="56"/>
      <w:bookmarkEnd w:id="57"/>
    </w:p>
    <w:p w:rsidR="00571B18" w:rsidRPr="00571B18" w:rsidRDefault="00571B18" w:rsidP="00571B18">
      <w:pPr>
        <w:rPr>
          <w:rFonts w:eastAsia="MS Mincho"/>
        </w:rPr>
      </w:pPr>
      <w:r w:rsidRPr="00571B18">
        <w:rPr>
          <w:rFonts w:eastAsia="MS Mincho"/>
        </w:rPr>
        <w:t xml:space="preserve">When UE is configured for NR V2X </w:t>
      </w:r>
      <w:proofErr w:type="spellStart"/>
      <w:r w:rsidRPr="00571B18">
        <w:rPr>
          <w:rFonts w:eastAsia="MS Mincho"/>
        </w:rPr>
        <w:t>sidelink</w:t>
      </w:r>
      <w:proofErr w:type="spellEnd"/>
      <w:r w:rsidRPr="00571B18">
        <w:rPr>
          <w:rFonts w:eastAsia="MS Mincho"/>
        </w:rPr>
        <w:t xml:space="preserve"> transmissions non-concurrent with NR uplink transmissions for NR V2X operating bands specified in </w:t>
      </w:r>
      <w:del w:id="58" w:author="vivo/zhoushuai" w:date="2020-08-03T11:01:00Z">
        <w:r w:rsidRPr="00571B18" w:rsidDel="009C16EB">
          <w:rPr>
            <w:rFonts w:eastAsia="MS Mincho"/>
          </w:rPr>
          <w:delText xml:space="preserve">Table </w:delText>
        </w:r>
      </w:del>
      <w:r w:rsidRPr="00571B18">
        <w:rPr>
          <w:rFonts w:eastAsia="MS Mincho"/>
        </w:rPr>
        <w:t xml:space="preserve">Table 5.2E-1, the requirements in </w:t>
      </w:r>
      <w:proofErr w:type="spellStart"/>
      <w:r w:rsidRPr="00571B18">
        <w:rPr>
          <w:rFonts w:eastAsia="MS Mincho"/>
        </w:rPr>
        <w:t>subclause</w:t>
      </w:r>
      <w:proofErr w:type="spellEnd"/>
      <w:r w:rsidRPr="00571B18">
        <w:rPr>
          <w:rFonts w:eastAsia="MS Mincho"/>
        </w:rPr>
        <w:t xml:space="preserve"> 6.5E.2 apply for NR V2X </w:t>
      </w:r>
      <w:proofErr w:type="spellStart"/>
      <w:r w:rsidRPr="00571B18">
        <w:rPr>
          <w:rFonts w:eastAsia="MS Mincho"/>
        </w:rPr>
        <w:t>sidelink</w:t>
      </w:r>
      <w:proofErr w:type="spellEnd"/>
      <w:r w:rsidRPr="00571B18">
        <w:rPr>
          <w:rFonts w:eastAsia="MS Mincho"/>
        </w:rPr>
        <w:t xml:space="preserve"> transmission.</w:t>
      </w:r>
    </w:p>
    <w:p w:rsidR="00571B18" w:rsidRPr="00571B18" w:rsidRDefault="00571B18" w:rsidP="00571B18">
      <w:pPr>
        <w:rPr>
          <w:rFonts w:eastAsia="MS Mincho"/>
        </w:rPr>
      </w:pPr>
      <w:r w:rsidRPr="00571B18">
        <w:rPr>
          <w:rFonts w:eastAsia="MS Mincho"/>
        </w:rPr>
        <w:t>For NR V2X UE with two transmit antenna connectors, the requirements specified for single carrier shall apply to each transmit antenna connector. The requirements shall be met with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rPr>
      </w:pPr>
      <w:bookmarkStart w:id="59" w:name="_Toc45888362"/>
      <w:bookmarkStart w:id="60" w:name="_Toc45888961"/>
      <w:r w:rsidRPr="00571B18">
        <w:rPr>
          <w:rFonts w:ascii="Arial" w:eastAsia="MS Mincho" w:hAnsi="Arial"/>
          <w:sz w:val="24"/>
        </w:rPr>
        <w:t>6.5E.2.2</w:t>
      </w:r>
      <w:r w:rsidRPr="00571B18">
        <w:rPr>
          <w:rFonts w:ascii="Arial" w:eastAsia="MS Mincho" w:hAnsi="Arial"/>
          <w:sz w:val="24"/>
        </w:rPr>
        <w:tab/>
        <w:t>Spectrum emission mask</w:t>
      </w:r>
      <w:bookmarkEnd w:id="59"/>
      <w:bookmarkEnd w:id="60"/>
    </w:p>
    <w:p w:rsidR="00571B18" w:rsidRPr="00571B18" w:rsidRDefault="00571B18" w:rsidP="00571B18">
      <w:pPr>
        <w:keepNext/>
        <w:keepLines/>
        <w:spacing w:before="120"/>
        <w:ind w:left="1701" w:hanging="1701"/>
        <w:outlineLvl w:val="4"/>
        <w:rPr>
          <w:rFonts w:ascii="Arial" w:eastAsia="MS Mincho" w:hAnsi="Arial"/>
          <w:sz w:val="22"/>
        </w:rPr>
      </w:pPr>
      <w:bookmarkStart w:id="61" w:name="_Toc45888363"/>
      <w:bookmarkStart w:id="62" w:name="_Toc45888962"/>
      <w:r w:rsidRPr="00571B18">
        <w:rPr>
          <w:rFonts w:ascii="Arial" w:eastAsia="MS Mincho" w:hAnsi="Arial"/>
          <w:sz w:val="22"/>
        </w:rPr>
        <w:t>6.2E.2.2.1</w:t>
      </w:r>
      <w:r w:rsidRPr="00571B18">
        <w:rPr>
          <w:rFonts w:ascii="Arial" w:eastAsia="MS Mincho" w:hAnsi="Arial"/>
          <w:sz w:val="22"/>
        </w:rPr>
        <w:tab/>
        <w:t>General</w:t>
      </w:r>
      <w:bookmarkEnd w:id="61"/>
      <w:bookmarkEnd w:id="62"/>
    </w:p>
    <w:p w:rsidR="00571B18" w:rsidRPr="00571B18" w:rsidRDefault="00571B18" w:rsidP="00571B18">
      <w:pPr>
        <w:rPr>
          <w:rFonts w:eastAsia="MS Mincho"/>
        </w:rPr>
      </w:pPr>
      <w:r w:rsidRPr="00571B18">
        <w:rPr>
          <w:rFonts w:eastAsia="MS Mincho" w:hint="eastAsia"/>
          <w:lang w:eastAsia="zh-CN"/>
        </w:rPr>
        <w:t xml:space="preserve">For </w:t>
      </w:r>
      <w:r w:rsidRPr="00571B18">
        <w:rPr>
          <w:rFonts w:eastAsia="MS Mincho"/>
          <w:lang w:eastAsia="zh-CN"/>
        </w:rPr>
        <w:t xml:space="preserve">NR </w:t>
      </w:r>
      <w:r w:rsidRPr="00571B18">
        <w:rPr>
          <w:rFonts w:eastAsia="MS Mincho" w:hint="eastAsia"/>
          <w:lang w:eastAsia="zh-CN"/>
        </w:rPr>
        <w:t>V2X</w:t>
      </w:r>
      <w:r w:rsidRPr="00571B18">
        <w:rPr>
          <w:rFonts w:eastAsia="MS Mincho"/>
          <w:lang w:eastAsia="zh-CN"/>
        </w:rPr>
        <w:t xml:space="preserve"> UE</w:t>
      </w:r>
      <w:r w:rsidRPr="00571B18">
        <w:rPr>
          <w:rFonts w:eastAsia="MS Mincho" w:hint="eastAsia"/>
          <w:lang w:eastAsia="zh-CN"/>
        </w:rPr>
        <w:t xml:space="preserve">, the </w:t>
      </w:r>
      <w:r w:rsidRPr="00571B18">
        <w:rPr>
          <w:rFonts w:eastAsia="MS Mincho"/>
          <w:lang w:eastAsia="zh-CN"/>
        </w:rPr>
        <w:t>existing</w:t>
      </w:r>
      <w:r w:rsidRPr="00571B18">
        <w:rPr>
          <w:rFonts w:eastAsia="MS Mincho" w:hint="eastAsia"/>
          <w:lang w:eastAsia="zh-CN"/>
        </w:rPr>
        <w:t xml:space="preserve"> NR general spectrum emission mask </w:t>
      </w:r>
      <w:r w:rsidRPr="00571B18">
        <w:rPr>
          <w:rFonts w:eastAsia="MS Mincho"/>
          <w:lang w:eastAsia="zh-CN"/>
        </w:rPr>
        <w:t xml:space="preserve">in </w:t>
      </w:r>
      <w:proofErr w:type="spellStart"/>
      <w:r w:rsidRPr="00571B18">
        <w:rPr>
          <w:rFonts w:eastAsia="MS Mincho"/>
          <w:lang w:eastAsia="zh-CN"/>
        </w:rPr>
        <w:t>subclause</w:t>
      </w:r>
      <w:proofErr w:type="spellEnd"/>
      <w:r w:rsidRPr="00571B18">
        <w:rPr>
          <w:rFonts w:eastAsia="MS Mincho"/>
          <w:lang w:eastAsia="zh-CN"/>
        </w:rPr>
        <w:t xml:space="preserve"> 6.5.2.2 </w:t>
      </w:r>
      <w:r w:rsidRPr="00571B18">
        <w:rPr>
          <w:rFonts w:eastAsia="MS Mincho" w:hint="eastAsia"/>
          <w:lang w:eastAsia="zh-CN"/>
        </w:rPr>
        <w:t xml:space="preserve">applied for all </w:t>
      </w:r>
      <w:r w:rsidRPr="00571B18">
        <w:rPr>
          <w:rFonts w:eastAsia="MS Mincho"/>
          <w:lang w:eastAsia="zh-CN"/>
        </w:rPr>
        <w:t>supporting NR V2X</w:t>
      </w:r>
      <w:r w:rsidRPr="00571B18">
        <w:rPr>
          <w:rFonts w:eastAsia="MS Mincho" w:hint="eastAsia"/>
          <w:lang w:eastAsia="zh-CN"/>
        </w:rPr>
        <w:t xml:space="preserve"> channel bandwidth</w:t>
      </w:r>
      <w:r w:rsidRPr="00571B18">
        <w:rPr>
          <w:rFonts w:eastAsia="MS Mincho"/>
          <w:lang w:eastAsia="zh-CN"/>
        </w:rPr>
        <w:t>s</w:t>
      </w:r>
      <w:r w:rsidRPr="00571B18">
        <w:rPr>
          <w:rFonts w:eastAsia="MS Mincho" w:hint="eastAsia"/>
          <w:lang w:eastAsia="zh-CN"/>
        </w:rPr>
        <w:t xml:space="preserve">. </w:t>
      </w:r>
      <w:r w:rsidRPr="00571B18">
        <w:rPr>
          <w:rFonts w:eastAsia="MS Mincho"/>
        </w:rPr>
        <w:t>The spectrum emission mask of the UE applies to frequencies (</w:t>
      </w:r>
      <w:proofErr w:type="spellStart"/>
      <w:r w:rsidRPr="00571B18">
        <w:rPr>
          <w:rFonts w:eastAsia="MS Mincho"/>
        </w:rPr>
        <w:t>Δf</w:t>
      </w:r>
      <w:r w:rsidRPr="00571B18">
        <w:rPr>
          <w:rFonts w:eastAsia="MS Mincho"/>
          <w:vertAlign w:val="subscript"/>
        </w:rPr>
        <w:t>OOB</w:t>
      </w:r>
      <w:proofErr w:type="spellEnd"/>
      <w:r w:rsidRPr="00571B18">
        <w:rPr>
          <w:rFonts w:eastAsia="MS Mincho"/>
          <w:snapToGrid w:val="0"/>
        </w:rPr>
        <w:t>)</w:t>
      </w:r>
      <w:r w:rsidRPr="00571B18">
        <w:rPr>
          <w:rFonts w:eastAsia="MS Mincho"/>
        </w:rPr>
        <w:t xml:space="preserve"> starting from the </w:t>
      </w:r>
      <w:r w:rsidRPr="00571B18">
        <w:rPr>
          <w:rFonts w:eastAsia="MS Mincho"/>
        </w:rPr>
        <w:sym w:font="Symbol" w:char="F0B1"/>
      </w:r>
      <w:r w:rsidRPr="00571B18">
        <w:rPr>
          <w:rFonts w:eastAsia="MS Mincho"/>
        </w:rPr>
        <w:t xml:space="preserve"> edge of the assigned NR channel bandwidth. For frequencies greater than (</w:t>
      </w:r>
      <w:proofErr w:type="spellStart"/>
      <w:r w:rsidRPr="00571B18">
        <w:rPr>
          <w:rFonts w:eastAsia="MS Mincho"/>
        </w:rPr>
        <w:t>Δf</w:t>
      </w:r>
      <w:r w:rsidRPr="00571B18">
        <w:rPr>
          <w:rFonts w:eastAsia="MS Mincho"/>
          <w:vertAlign w:val="subscript"/>
        </w:rPr>
        <w:t>OOB</w:t>
      </w:r>
      <w:proofErr w:type="spellEnd"/>
      <w:r w:rsidRPr="00571B18">
        <w:rPr>
          <w:rFonts w:eastAsia="MS Mincho"/>
          <w:snapToGrid w:val="0"/>
        </w:rPr>
        <w:t>)</w:t>
      </w:r>
      <w:r w:rsidRPr="00571B18">
        <w:rPr>
          <w:rFonts w:eastAsia="MS Mincho" w:hint="eastAsia"/>
          <w:snapToGrid w:val="0"/>
          <w:lang w:eastAsia="zh-CN"/>
        </w:rPr>
        <w:t xml:space="preserve">, </w:t>
      </w:r>
      <w:r w:rsidRPr="00571B18">
        <w:rPr>
          <w:rFonts w:eastAsia="MS Mincho" w:cs="v5.0.0" w:hint="eastAsia"/>
          <w:lang w:eastAsia="zh-CN"/>
        </w:rPr>
        <w:t>t</w:t>
      </w:r>
      <w:r w:rsidRPr="00571B18">
        <w:rPr>
          <w:rFonts w:eastAsia="MS Mincho" w:cs="v5.0.0"/>
        </w:rPr>
        <w:t xml:space="preserve">he power of any UE emission shall not exceed the levels specified in Table </w:t>
      </w:r>
      <w:r w:rsidRPr="00571B18">
        <w:rPr>
          <w:rFonts w:eastAsia="MS Mincho"/>
        </w:rPr>
        <w:t xml:space="preserve">6.5.2.2-1 </w:t>
      </w:r>
      <w:r w:rsidRPr="00571B18">
        <w:rPr>
          <w:rFonts w:eastAsia="MS Mincho" w:cs="v5.0.0"/>
        </w:rPr>
        <w:t xml:space="preserve">for the specified channel bandwidth </w:t>
      </w:r>
      <w:r w:rsidRPr="00571B18">
        <w:rPr>
          <w:rFonts w:eastAsia="MS Mincho"/>
        </w:rPr>
        <w:t xml:space="preserve">for </w:t>
      </w:r>
      <w:r w:rsidRPr="00571B18">
        <w:rPr>
          <w:rFonts w:eastAsia="MS Mincho" w:hint="eastAsia"/>
        </w:rPr>
        <w:t>NR V2X operating bands</w:t>
      </w:r>
      <w:r w:rsidRPr="00571B18">
        <w:rPr>
          <w:rFonts w:eastAsia="MS Mincho"/>
        </w:rPr>
        <w:t xml:space="preserve"> in Table 5.2E-1</w:t>
      </w:r>
      <w:r w:rsidRPr="00571B18">
        <w:rPr>
          <w:rFonts w:eastAsia="MS Mincho" w:cs="v5.0.0"/>
        </w:rPr>
        <w:t>.</w:t>
      </w:r>
    </w:p>
    <w:p w:rsidR="00571B18" w:rsidRPr="00571B18" w:rsidRDefault="00571B18" w:rsidP="00571B18">
      <w:pPr>
        <w:keepNext/>
        <w:keepLines/>
        <w:spacing w:before="120"/>
        <w:ind w:left="1701" w:hanging="1701"/>
        <w:outlineLvl w:val="4"/>
        <w:rPr>
          <w:rFonts w:ascii="Arial" w:eastAsia="MS Mincho" w:hAnsi="Arial"/>
          <w:sz w:val="22"/>
        </w:rPr>
      </w:pPr>
      <w:bookmarkStart w:id="63" w:name="_Toc45888364"/>
      <w:bookmarkStart w:id="64" w:name="_Toc45888963"/>
      <w:r w:rsidRPr="00571B18">
        <w:rPr>
          <w:rFonts w:ascii="Arial" w:eastAsia="MS Mincho" w:hAnsi="Arial"/>
          <w:sz w:val="22"/>
        </w:rPr>
        <w:lastRenderedPageBreak/>
        <w:t>6.5E.2.2.2</w:t>
      </w:r>
      <w:r w:rsidRPr="00571B18">
        <w:rPr>
          <w:rFonts w:ascii="Arial" w:eastAsia="MS Mincho" w:hAnsi="Arial"/>
          <w:sz w:val="22"/>
        </w:rPr>
        <w:tab/>
        <w:t>Spectrum emission mask for V2X con-current operation</w:t>
      </w:r>
      <w:bookmarkEnd w:id="63"/>
      <w:bookmarkEnd w:id="64"/>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general/additional SEM requirements specified in </w:t>
      </w:r>
      <w:proofErr w:type="spellStart"/>
      <w:r w:rsidRPr="00571B18">
        <w:rPr>
          <w:rFonts w:eastAsia="MS Mincho"/>
        </w:rPr>
        <w:t>subclause</w:t>
      </w:r>
      <w:proofErr w:type="spellEnd"/>
      <w:r w:rsidRPr="00571B18">
        <w:rPr>
          <w:rFonts w:eastAsia="MS Mincho"/>
        </w:rPr>
        <w:t xml:space="preserve"> 6.5.2 shall apply for the uplink in licensed band and the general/additional SEM requirements specified in </w:t>
      </w:r>
      <w:proofErr w:type="spellStart"/>
      <w:r w:rsidRPr="00571B18">
        <w:rPr>
          <w:rFonts w:eastAsia="MS Mincho"/>
        </w:rPr>
        <w:t>subclause</w:t>
      </w:r>
      <w:proofErr w:type="spellEnd"/>
      <w:r w:rsidRPr="00571B18">
        <w:rPr>
          <w:rFonts w:eastAsia="MS Mincho"/>
        </w:rPr>
        <w:t xml:space="preserve"> 6.5E.2 shall apply for the </w:t>
      </w:r>
      <w:proofErr w:type="spellStart"/>
      <w:r w:rsidRPr="00571B18">
        <w:rPr>
          <w:rFonts w:eastAsia="MS Mincho"/>
        </w:rPr>
        <w:t>sidelink</w:t>
      </w:r>
      <w:proofErr w:type="spellEnd"/>
      <w:r w:rsidRPr="00571B18">
        <w:rPr>
          <w:rFonts w:eastAsia="MS Mincho"/>
        </w:rPr>
        <w:t xml:space="preserve">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418" w:hanging="1418"/>
        <w:outlineLvl w:val="3"/>
        <w:rPr>
          <w:rFonts w:ascii="Arial" w:eastAsia="MS Mincho" w:hAnsi="Arial"/>
          <w:sz w:val="24"/>
        </w:rPr>
      </w:pPr>
      <w:bookmarkStart w:id="65" w:name="_Toc45888365"/>
      <w:bookmarkStart w:id="66" w:name="_Toc45888964"/>
      <w:r w:rsidRPr="00571B18">
        <w:rPr>
          <w:rFonts w:ascii="Arial" w:eastAsia="MS Mincho" w:hAnsi="Arial"/>
          <w:sz w:val="24"/>
        </w:rPr>
        <w:t>6.5E.2.3</w:t>
      </w:r>
      <w:r w:rsidRPr="00571B18">
        <w:rPr>
          <w:rFonts w:ascii="Arial" w:eastAsia="MS Mincho" w:hAnsi="Arial"/>
          <w:sz w:val="24"/>
        </w:rPr>
        <w:tab/>
        <w:t>Additional Spectrum emission mask</w:t>
      </w:r>
      <w:bookmarkEnd w:id="65"/>
      <w:bookmarkEnd w:id="66"/>
    </w:p>
    <w:p w:rsidR="00571B18" w:rsidRPr="00571B18" w:rsidRDefault="00571B18" w:rsidP="00571B18">
      <w:pPr>
        <w:keepNext/>
        <w:keepLines/>
        <w:spacing w:before="120"/>
        <w:ind w:left="1701" w:hanging="1701"/>
        <w:outlineLvl w:val="4"/>
        <w:rPr>
          <w:rFonts w:ascii="Arial" w:eastAsia="MS Mincho" w:hAnsi="Arial"/>
          <w:snapToGrid w:val="0"/>
          <w:sz w:val="22"/>
        </w:rPr>
      </w:pPr>
      <w:bookmarkStart w:id="67" w:name="_Toc45888366"/>
      <w:bookmarkStart w:id="68" w:name="_Toc45888965"/>
      <w:r w:rsidRPr="00571B18">
        <w:rPr>
          <w:rFonts w:ascii="Arial" w:eastAsia="MS Mincho" w:hAnsi="Arial"/>
          <w:snapToGrid w:val="0"/>
          <w:sz w:val="22"/>
        </w:rPr>
        <w:t>6.5E.2.3.1</w:t>
      </w:r>
      <w:r w:rsidRPr="00571B18">
        <w:rPr>
          <w:rFonts w:ascii="Arial" w:eastAsia="MS Mincho" w:hAnsi="Arial"/>
          <w:snapToGrid w:val="0"/>
          <w:sz w:val="22"/>
        </w:rPr>
        <w:tab/>
        <w:t>Requirements for network signalled value "NS_33"</w:t>
      </w:r>
      <w:bookmarkEnd w:id="67"/>
      <w:bookmarkEnd w:id="68"/>
    </w:p>
    <w:p w:rsidR="00571B18" w:rsidRPr="00571B18" w:rsidRDefault="00571B18" w:rsidP="00571B18">
      <w:pPr>
        <w:rPr>
          <w:rFonts w:eastAsia="MS Mincho"/>
        </w:rPr>
      </w:pPr>
      <w:r w:rsidRPr="00571B18">
        <w:rPr>
          <w:rFonts w:eastAsia="MS Mincho" w:hint="eastAsia"/>
        </w:rPr>
        <w:t xml:space="preserve">The </w:t>
      </w:r>
      <w:r w:rsidRPr="00571B18">
        <w:rPr>
          <w:rFonts w:eastAsia="MS Mincho"/>
        </w:rPr>
        <w:t>additional spectrum mask in Table 6.5E.2.2.1-1 applies for NR V2X UE within 5 855 MHz to 5 9</w:t>
      </w:r>
      <w:r w:rsidRPr="00571B18">
        <w:rPr>
          <w:rFonts w:eastAsia="Malgun Gothic" w:hint="eastAsia"/>
        </w:rPr>
        <w:t>50</w:t>
      </w:r>
      <w:r w:rsidRPr="00571B18">
        <w:rPr>
          <w:rFonts w:eastAsia="MS Mincho"/>
        </w:rP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571B18" w:rsidRPr="00571B18" w:rsidRDefault="00571B18" w:rsidP="00571B18">
      <w:pPr>
        <w:rPr>
          <w:rFonts w:eastAsia="MS Mincho"/>
        </w:rPr>
      </w:pPr>
      <w:r w:rsidRPr="00571B18">
        <w:rPr>
          <w:rFonts w:eastAsia="MS Mincho"/>
        </w:rPr>
        <w:t>When "</w:t>
      </w:r>
      <w:r w:rsidRPr="00571B18">
        <w:rPr>
          <w:rFonts w:eastAsia="MS Mincho" w:cs="v5.0.0"/>
        </w:rPr>
        <w:t>NS_33"</w:t>
      </w:r>
      <w:r w:rsidRPr="00571B18">
        <w:rPr>
          <w:rFonts w:eastAsia="MS Mincho"/>
        </w:rPr>
        <w:t xml:space="preserve"> is indicated in the cell or </w:t>
      </w:r>
      <w:r w:rsidRPr="00571B18">
        <w:rPr>
          <w:rFonts w:eastAsia="MS Mincho" w:cs="Arial"/>
        </w:rPr>
        <w:t>pre-configured radio parameters</w:t>
      </w:r>
      <w:r w:rsidRPr="00571B18">
        <w:rPr>
          <w:rFonts w:eastAsia="MS Mincho"/>
        </w:rPr>
        <w:t>, the power of any V2X UE emission shall not exceed the levels specified in Table 6.5E.2.2.1-1.</w:t>
      </w:r>
    </w:p>
    <w:p w:rsidR="00571B18" w:rsidRPr="00571B18" w:rsidRDefault="00571B18" w:rsidP="00571B18">
      <w:pPr>
        <w:rPr>
          <w:rFonts w:eastAsia="MS Mincho"/>
        </w:rPr>
      </w:pP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71B18" w:rsidRPr="00571B18" w:rsidTr="00571B18">
        <w:trPr>
          <w:cantSplit/>
          <w:trHeight w:val="276"/>
          <w:jc w:val="center"/>
        </w:trPr>
        <w:tc>
          <w:tcPr>
            <w:tcW w:w="7203" w:type="dxa"/>
            <w:gridSpan w:val="3"/>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Spectrum emission limit (</w:t>
            </w:r>
            <w:proofErr w:type="spellStart"/>
            <w:r w:rsidRPr="00571B18">
              <w:rPr>
                <w:rFonts w:ascii="Arial" w:eastAsia="MS Mincho" w:hAnsi="Arial" w:cs="Arial"/>
                <w:b/>
                <w:sz w:val="18"/>
              </w:rPr>
              <w:t>dBm</w:t>
            </w:r>
            <w:proofErr w:type="spellEnd"/>
            <w:r w:rsidRPr="00571B18">
              <w:rPr>
                <w:rFonts w:ascii="Arial" w:eastAsia="MS Mincho" w:hAnsi="Arial" w:cs="Arial"/>
                <w:b/>
                <w:sz w:val="18"/>
              </w:rPr>
              <w:t xml:space="preserve"> EIRP)/ Channel bandwidth</w:t>
            </w:r>
          </w:p>
        </w:tc>
      </w:tr>
      <w:tr w:rsidR="00571B18" w:rsidRPr="00571B18" w:rsidTr="00571B18">
        <w:trPr>
          <w:cantSplit/>
          <w:trHeight w:val="368"/>
          <w:jc w:val="center"/>
        </w:trPr>
        <w:tc>
          <w:tcPr>
            <w:tcW w:w="1555" w:type="dxa"/>
            <w:vAlign w:val="center"/>
          </w:tcPr>
          <w:p w:rsidR="00571B18" w:rsidRPr="00571B18" w:rsidRDefault="00571B18" w:rsidP="00571B18">
            <w:pPr>
              <w:keepNext/>
              <w:keepLines/>
              <w:spacing w:after="0"/>
              <w:jc w:val="center"/>
              <w:rPr>
                <w:rFonts w:ascii="Arial" w:eastAsia="MS Mincho" w:hAnsi="Arial" w:cs="Arial"/>
                <w:b/>
                <w:sz w:val="18"/>
              </w:rPr>
            </w:pPr>
            <w:proofErr w:type="spellStart"/>
            <w:r w:rsidRPr="00571B18">
              <w:rPr>
                <w:rFonts w:ascii="Arial" w:eastAsia="MS Mincho" w:hAnsi="Arial" w:cs="Arial"/>
                <w:b/>
                <w:sz w:val="18"/>
              </w:rPr>
              <w:t>Δf</w:t>
            </w:r>
            <w:r w:rsidRPr="00571B18">
              <w:rPr>
                <w:rFonts w:ascii="Arial" w:eastAsia="MS Mincho" w:hAnsi="Arial" w:cs="Arial"/>
                <w:b/>
                <w:sz w:val="18"/>
                <w:vertAlign w:val="subscript"/>
              </w:rPr>
              <w:t>OOB</w:t>
            </w:r>
            <w:proofErr w:type="spellEnd"/>
          </w:p>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(MHz)</w:t>
            </w:r>
          </w:p>
        </w:tc>
        <w:tc>
          <w:tcPr>
            <w:tcW w:w="3832" w:type="dxa"/>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10 MHz</w:t>
            </w:r>
          </w:p>
        </w:tc>
        <w:tc>
          <w:tcPr>
            <w:tcW w:w="1816" w:type="dxa"/>
            <w:vAlign w:val="center"/>
          </w:tcPr>
          <w:p w:rsidR="00571B18" w:rsidRPr="00571B18" w:rsidRDefault="00571B18" w:rsidP="00571B18">
            <w:pPr>
              <w:keepNext/>
              <w:keepLines/>
              <w:spacing w:after="0"/>
              <w:jc w:val="center"/>
              <w:rPr>
                <w:rFonts w:ascii="Arial" w:eastAsia="MS Mincho" w:hAnsi="Arial" w:cs="Arial"/>
                <w:b/>
                <w:sz w:val="18"/>
              </w:rPr>
            </w:pPr>
            <w:r w:rsidRPr="00571B18">
              <w:rPr>
                <w:rFonts w:ascii="Arial" w:eastAsia="MS Mincho" w:hAnsi="Arial" w:cs="Arial"/>
                <w:b/>
                <w:sz w:val="18"/>
              </w:rPr>
              <w:t>Measurement bandwidth</w:t>
            </w:r>
          </w:p>
        </w:tc>
      </w:tr>
      <w:tr w:rsidR="00571B18" w:rsidRPr="00571B18" w:rsidTr="00571B18">
        <w:trPr>
          <w:cantSplit/>
          <w:trHeight w:val="462"/>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0-0.5</w:t>
            </w:r>
          </w:p>
        </w:tc>
        <w:tc>
          <w:tcPr>
            <w:tcW w:w="3832" w:type="dxa"/>
            <w:vAlign w:val="center"/>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sz w:val="18"/>
              </w:rPr>
              <w:t>[</w:t>
            </w:r>
            <m:oMath>
              <m:r>
                <m:rPr>
                  <m:sty m:val="p"/>
                </m:rPr>
                <w:rPr>
                  <w:rFonts w:ascii="Cambria Math" w:eastAsia="MS Mincho" w:hAnsi="Cambria Math"/>
                  <w:sz w:val="18"/>
                </w:rPr>
                <m:t>-13-12</m:t>
              </m:r>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r w:rsidR="00571B18" w:rsidRPr="00571B18" w:rsidTr="00571B18">
        <w:trPr>
          <w:cantSplit/>
          <w:trHeight w:val="380"/>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0.5-5</w:t>
            </w:r>
          </w:p>
        </w:tc>
        <w:tc>
          <w:tcPr>
            <w:tcW w:w="3832"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hint="eastAsia"/>
                <w:sz w:val="18"/>
              </w:rPr>
              <w:t>[</w:t>
            </w:r>
            <m:oMath>
              <m:r>
                <m:rPr>
                  <m:sty m:val="p"/>
                </m:rPr>
                <w:rPr>
                  <w:rFonts w:ascii="Cambria Math" w:eastAsia="MS Mincho" w:hAnsi="Cambria Math"/>
                  <w:sz w:val="18"/>
                </w:rPr>
                <m:t>-19-</m:t>
              </m:r>
              <m:f>
                <m:fPr>
                  <m:ctrlPr>
                    <w:rPr>
                      <w:rFonts w:ascii="Cambria Math" w:eastAsia="MS Mincho" w:hAnsi="Cambria Math"/>
                      <w:sz w:val="18"/>
                    </w:rPr>
                  </m:ctrlPr>
                </m:fPr>
                <m:num>
                  <m:r>
                    <w:rPr>
                      <w:rFonts w:ascii="Cambria Math" w:eastAsia="MS Mincho" w:hAnsi="Cambria Math"/>
                      <w:sz w:val="18"/>
                    </w:rPr>
                    <m:t>16</m:t>
                  </m:r>
                </m:num>
                <m:den>
                  <m:r>
                    <w:rPr>
                      <w:rFonts w:ascii="Cambria Math" w:eastAsia="MS Mincho" w:hAnsi="Cambria Math"/>
                      <w:sz w:val="18"/>
                    </w:rPr>
                    <m:t>9</m:t>
                  </m:r>
                </m:den>
              </m:f>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r>
                    <w:rPr>
                      <w:rFonts w:ascii="Cambria Math" w:eastAsia="MS Mincho" w:hAnsi="Cambria Math"/>
                      <w:sz w:val="18"/>
                    </w:rPr>
                    <m:t>-0.5</m:t>
                  </m:r>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r w:rsidR="00571B18" w:rsidRPr="00571B18" w:rsidTr="00571B18">
        <w:trPr>
          <w:cantSplit/>
          <w:trHeight w:val="361"/>
          <w:jc w:val="center"/>
        </w:trPr>
        <w:tc>
          <w:tcPr>
            <w:tcW w:w="1555" w:type="dxa"/>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sym w:font="Symbol" w:char="F0B1"/>
            </w:r>
            <w:r w:rsidRPr="00571B18">
              <w:rPr>
                <w:rFonts w:ascii="Arial" w:eastAsia="MS Mincho" w:hAnsi="Arial"/>
                <w:sz w:val="18"/>
              </w:rPr>
              <w:t xml:space="preserve"> 5-10</w:t>
            </w:r>
          </w:p>
        </w:tc>
        <w:tc>
          <w:tcPr>
            <w:tcW w:w="3832"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hint="eastAsia"/>
                <w:sz w:val="18"/>
              </w:rPr>
              <w:t>[</w:t>
            </w:r>
            <m:oMath>
              <m:r>
                <m:rPr>
                  <m:sty m:val="p"/>
                </m:rPr>
                <w:rPr>
                  <w:rFonts w:ascii="Cambria Math" w:eastAsia="MS Mincho" w:hAnsi="Cambria Math"/>
                  <w:sz w:val="18"/>
                </w:rPr>
                <m:t>-27-2</m:t>
              </m:r>
              <m:d>
                <m:dPr>
                  <m:ctrlPr>
                    <w:rPr>
                      <w:rFonts w:ascii="Cambria Math" w:eastAsia="MS Mincho" w:hAnsi="Cambria Math"/>
                      <w:sz w:val="18"/>
                    </w:rPr>
                  </m:ctrlPr>
                </m:dPr>
                <m:e>
                  <m:f>
                    <m:fPr>
                      <m:type m:val="skw"/>
                      <m:ctrlPr>
                        <w:rPr>
                          <w:rFonts w:ascii="Cambria Math" w:eastAsia="MS Mincho" w:hAnsi="Cambria Math"/>
                          <w:i/>
                          <w:sz w:val="18"/>
                        </w:rPr>
                      </m:ctrlPr>
                    </m:fPr>
                    <m:num>
                      <m:d>
                        <m:dPr>
                          <m:begChr m:val="|"/>
                          <m:endChr m:val="|"/>
                          <m:ctrlPr>
                            <w:rPr>
                              <w:rFonts w:ascii="Cambria Math" w:eastAsia="MS Mincho" w:hAnsi="Cambria Math"/>
                              <w:i/>
                              <w:sz w:val="18"/>
                            </w:rPr>
                          </m:ctrlPr>
                        </m:dPr>
                        <m:e>
                          <m:r>
                            <w:rPr>
                              <w:rFonts w:ascii="Cambria Math" w:eastAsia="MS Mincho" w:hAnsi="Cambria Math"/>
                              <w:sz w:val="18"/>
                            </w:rPr>
                            <m:t>∆</m:t>
                          </m:r>
                          <m:r>
                            <m:rPr>
                              <m:nor/>
                            </m:rPr>
                            <w:rPr>
                              <w:rFonts w:ascii="Cambria Math" w:eastAsia="MS Mincho" w:hAnsi="Cambria Math"/>
                              <w:sz w:val="18"/>
                            </w:rPr>
                            <m:t>fOOB</m:t>
                          </m:r>
                        </m:e>
                      </m:d>
                    </m:num>
                    <m:den>
                      <m:r>
                        <w:rPr>
                          <w:rFonts w:ascii="Cambria Math" w:eastAsia="MS Mincho" w:hAnsi="Cambria Math"/>
                          <w:sz w:val="18"/>
                        </w:rPr>
                        <m:t>MHz</m:t>
                      </m:r>
                    </m:den>
                  </m:f>
                  <m:r>
                    <w:rPr>
                      <w:rFonts w:ascii="Cambria Math" w:eastAsia="MS Mincho" w:hAnsi="Cambria Math"/>
                      <w:sz w:val="18"/>
                    </w:rPr>
                    <m:t>-5.0</m:t>
                  </m:r>
                </m:e>
              </m:d>
            </m:oMath>
            <w:r w:rsidRPr="00571B18">
              <w:rPr>
                <w:rFonts w:ascii="Arial" w:eastAsia="MS Mincho" w:hAnsi="Arial" w:hint="eastAsia"/>
                <w:sz w:val="18"/>
              </w:rPr>
              <w:t>]</w:t>
            </w:r>
          </w:p>
        </w:tc>
        <w:tc>
          <w:tcPr>
            <w:tcW w:w="1816" w:type="dxa"/>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100 kHz</w:t>
            </w:r>
          </w:p>
        </w:tc>
      </w:tr>
    </w:tbl>
    <w:p w:rsidR="00571B18" w:rsidRPr="00571B18" w:rsidRDefault="00571B18" w:rsidP="00571B18">
      <w:pPr>
        <w:rPr>
          <w:rFonts w:eastAsia="MS Mincho"/>
          <w:lang w:eastAsia="zh-CN"/>
        </w:rPr>
      </w:pPr>
    </w:p>
    <w:p w:rsidR="00571B18" w:rsidRPr="00571B18" w:rsidRDefault="00571B18" w:rsidP="00571B18">
      <w:pPr>
        <w:keepLines/>
        <w:ind w:left="1135" w:hanging="851"/>
        <w:rPr>
          <w:rFonts w:eastAsia="MS Mincho"/>
        </w:rPr>
      </w:pPr>
      <w:r w:rsidRPr="00571B18">
        <w:rPr>
          <w:rFonts w:eastAsia="MS Mincho"/>
        </w:rPr>
        <w:t>NOTE 1:</w:t>
      </w:r>
      <w:r w:rsidRPr="00571B18">
        <w:rPr>
          <w:rFonts w:eastAsia="MS Mincho"/>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71B18" w:rsidRPr="00571B18" w:rsidRDefault="00571B18" w:rsidP="00571B18">
      <w:pPr>
        <w:keepLines/>
        <w:ind w:left="1135" w:hanging="851"/>
        <w:rPr>
          <w:rFonts w:eastAsia="MS Mincho"/>
        </w:rPr>
      </w:pPr>
      <w:r w:rsidRPr="00571B18">
        <w:rPr>
          <w:rFonts w:eastAsia="MS Mincho"/>
        </w:rPr>
        <w:t>NOTE 2:</w:t>
      </w:r>
      <w:r w:rsidRPr="00571B18">
        <w:rPr>
          <w:rFonts w:eastAsia="Malgun Gothic" w:hint="eastAsia"/>
        </w:rPr>
        <w:tab/>
      </w:r>
      <w:r w:rsidRPr="00571B18">
        <w:rPr>
          <w:rFonts w:eastAsia="MS Mincho"/>
        </w:rPr>
        <w:t>Additional SEM for NR V2X overrides any other requirements in frequency range 5855-5950MHz.</w:t>
      </w:r>
    </w:p>
    <w:p w:rsidR="00571B18" w:rsidRPr="00571B18" w:rsidRDefault="00571B18" w:rsidP="00571B18">
      <w:pPr>
        <w:keepLines/>
        <w:ind w:left="1135" w:hanging="851"/>
        <w:rPr>
          <w:rFonts w:eastAsia="MS Mincho"/>
        </w:rPr>
      </w:pPr>
      <w:r w:rsidRPr="00571B18">
        <w:rPr>
          <w:rFonts w:eastAsia="MS Mincho"/>
        </w:rPr>
        <w:t>NOTE 3:</w:t>
      </w:r>
      <w:r w:rsidRPr="00571B18">
        <w:rPr>
          <w:rFonts w:eastAsia="MS Mincho"/>
        </w:rPr>
        <w:tab/>
        <w:t xml:space="preserve">The EIRP requirement is converted to conducted requirement depend on the supported post antenna connector gain </w:t>
      </w:r>
      <w:proofErr w:type="spellStart"/>
      <w:r w:rsidRPr="00571B18">
        <w:rPr>
          <w:rFonts w:eastAsia="MS Mincho"/>
        </w:rPr>
        <w:t>G</w:t>
      </w:r>
      <w:r w:rsidRPr="00571B18">
        <w:rPr>
          <w:rFonts w:eastAsia="MS Mincho"/>
          <w:vertAlign w:val="subscript"/>
        </w:rPr>
        <w:t>post</w:t>
      </w:r>
      <w:proofErr w:type="spellEnd"/>
      <w:r w:rsidRPr="00571B18">
        <w:rPr>
          <w:rFonts w:eastAsia="MS Mincho"/>
          <w:vertAlign w:val="subscript"/>
        </w:rPr>
        <w:t xml:space="preserve"> connector</w:t>
      </w:r>
      <w:r w:rsidRPr="00571B18">
        <w:rPr>
          <w:rFonts w:eastAsia="MS Mincho"/>
        </w:rPr>
        <w:t xml:space="preserve"> declared by the UE following the principle described in annex I in [11].</w:t>
      </w:r>
    </w:p>
    <w:p w:rsidR="00571B18" w:rsidRPr="00571B18" w:rsidRDefault="00571B18" w:rsidP="00571B18">
      <w:pPr>
        <w:rPr>
          <w:rFonts w:eastAsia="MS Mincho"/>
          <w:snapToGrid w:val="0"/>
        </w:rPr>
      </w:pPr>
    </w:p>
    <w:p w:rsidR="00571B18" w:rsidRPr="00571B18" w:rsidRDefault="00571B18" w:rsidP="00571B18">
      <w:pPr>
        <w:keepNext/>
        <w:keepLines/>
        <w:spacing w:before="120"/>
        <w:ind w:left="1701" w:hanging="1701"/>
        <w:outlineLvl w:val="4"/>
        <w:rPr>
          <w:rFonts w:ascii="Arial" w:eastAsia="MS Mincho" w:hAnsi="Arial"/>
          <w:snapToGrid w:val="0"/>
          <w:sz w:val="22"/>
        </w:rPr>
      </w:pPr>
      <w:bookmarkStart w:id="69" w:name="_Toc45888367"/>
      <w:bookmarkStart w:id="70" w:name="_Toc45888966"/>
      <w:r w:rsidRPr="00571B18">
        <w:rPr>
          <w:rFonts w:ascii="Arial" w:eastAsia="MS Mincho" w:hAnsi="Arial"/>
          <w:snapToGrid w:val="0"/>
          <w:sz w:val="22"/>
        </w:rPr>
        <w:t>6.5E.2.3.2</w:t>
      </w:r>
      <w:r w:rsidRPr="00571B18">
        <w:rPr>
          <w:rFonts w:ascii="Arial" w:eastAsia="MS Mincho" w:hAnsi="Arial"/>
          <w:snapToGrid w:val="0"/>
          <w:sz w:val="22"/>
        </w:rPr>
        <w:tab/>
        <w:t>Requirements for network signalled value "NS_52"</w:t>
      </w:r>
      <w:bookmarkEnd w:id="69"/>
      <w:bookmarkEnd w:id="70"/>
    </w:p>
    <w:p w:rsidR="00571B18" w:rsidRPr="00571B18" w:rsidRDefault="00571B18" w:rsidP="00571B18">
      <w:pPr>
        <w:rPr>
          <w:rFonts w:eastAsia="MS Mincho"/>
        </w:rPr>
      </w:pPr>
      <w:r w:rsidRPr="00571B18">
        <w:rPr>
          <w:rFonts w:eastAsia="MS Mincho" w:hint="eastAsia"/>
        </w:rPr>
        <w:t xml:space="preserve">The </w:t>
      </w:r>
      <w:r w:rsidRPr="00571B18">
        <w:rPr>
          <w:rFonts w:eastAsia="MS Mincho"/>
        </w:rPr>
        <w:t>additional spectrum mask in Table 6.5E.2.2.2-1 applies for NR V2X UE within 5 765 MHz to 6 0</w:t>
      </w:r>
      <w:r w:rsidRPr="00571B18">
        <w:rPr>
          <w:rFonts w:eastAsia="Malgun Gothic" w:hint="eastAsia"/>
        </w:rPr>
        <w:t>0</w:t>
      </w:r>
      <w:r w:rsidRPr="00571B18">
        <w:rPr>
          <w:rFonts w:eastAsia="Malgun Gothic"/>
        </w:rPr>
        <w:t>5</w:t>
      </w:r>
      <w:r w:rsidRPr="00571B18">
        <w:rPr>
          <w:rFonts w:eastAsia="MS Mincho"/>
        </w:rPr>
        <w:t xml:space="preserve"> MHz according to FCC </w:t>
      </w:r>
      <w:proofErr w:type="spellStart"/>
      <w:r w:rsidRPr="00571B18">
        <w:rPr>
          <w:rFonts w:eastAsia="MS Mincho"/>
        </w:rPr>
        <w:t>regualtion</w:t>
      </w:r>
      <w:proofErr w:type="spellEnd"/>
      <w:r w:rsidRPr="00571B18">
        <w:rPr>
          <w:rFonts w:eastAsia="MS Mincho"/>
        </w:rPr>
        <w:t>. Additional spectrum emission requirements are signalled by the network to indicate that the UE shall meet an additional requirement for a specific deployment scenario as part of the cell handover/broadcast message.</w:t>
      </w:r>
    </w:p>
    <w:p w:rsidR="00571B18" w:rsidRPr="00571B18" w:rsidRDefault="00571B18" w:rsidP="00571B18">
      <w:pPr>
        <w:rPr>
          <w:rFonts w:eastAsia="MS Mincho"/>
        </w:rPr>
      </w:pPr>
      <w:r w:rsidRPr="00571B18">
        <w:rPr>
          <w:rFonts w:eastAsia="MS Mincho"/>
        </w:rPr>
        <w:t>When "</w:t>
      </w:r>
      <w:r w:rsidRPr="00571B18">
        <w:rPr>
          <w:rFonts w:eastAsia="MS Mincho" w:cs="v5.0.0"/>
        </w:rPr>
        <w:t>NS_52"</w:t>
      </w:r>
      <w:r w:rsidRPr="00571B18">
        <w:rPr>
          <w:rFonts w:eastAsia="MS Mincho"/>
        </w:rPr>
        <w:t xml:space="preserve"> is indicated in the cell or </w:t>
      </w:r>
      <w:r w:rsidRPr="00571B18">
        <w:rPr>
          <w:rFonts w:eastAsia="MS Mincho" w:cs="Arial"/>
        </w:rPr>
        <w:t>pre-configured radio parameters</w:t>
      </w:r>
      <w:r w:rsidRPr="00571B18">
        <w:rPr>
          <w:rFonts w:eastAsia="MS Mincho"/>
        </w:rPr>
        <w:t>, the power of any V2X UE emission shall not exceed the levels specified in Table 6.5E.2.3.2-1.</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lastRenderedPageBreak/>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71B18" w:rsidRPr="00571B18" w:rsidTr="00571B18">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proofErr w:type="spellStart"/>
            <w:r w:rsidRPr="00571B18">
              <w:rPr>
                <w:rFonts w:ascii="Arial" w:eastAsia="MS Mincho" w:hAnsi="Arial"/>
                <w:b/>
                <w:sz w:val="18"/>
              </w:rPr>
              <w:t>Δf</w:t>
            </w:r>
            <w:r w:rsidRPr="00571B18">
              <w:rPr>
                <w:rFonts w:ascii="Arial" w:eastAsia="MS Mincho" w:hAnsi="Arial"/>
                <w:b/>
                <w:sz w:val="18"/>
                <w:vertAlign w:val="subscript"/>
              </w:rPr>
              <w:t>OOB</w:t>
            </w:r>
            <w:proofErr w:type="spellEnd"/>
            <w:r w:rsidRPr="00571B18">
              <w:rPr>
                <w:rFonts w:ascii="Arial" w:eastAsia="MS Mincho" w:hAnsi="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w:t>
            </w:r>
            <w:proofErr w:type="spellStart"/>
            <w:r w:rsidRPr="00571B18">
              <w:rPr>
                <w:rFonts w:ascii="Arial" w:eastAsia="MS Mincho" w:hAnsi="Arial"/>
                <w:b/>
                <w:sz w:val="18"/>
              </w:rPr>
              <w:t>dBm</w:t>
            </w:r>
            <w:proofErr w:type="spellEnd"/>
            <w:r w:rsidRPr="00571B18">
              <w:rPr>
                <w:rFonts w:ascii="Arial" w:eastAsia="MS Mincho" w:hAnsi="Arial"/>
                <w:b/>
                <w:sz w:val="18"/>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Measurement Bandwidth</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0-2</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r w:rsidR="00571B18" w:rsidRPr="00571B18" w:rsidTr="00571B18">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cs="Arial"/>
                <w:sz w:val="18"/>
              </w:rPr>
              <w:sym w:font="Symbol" w:char="F0B1"/>
            </w:r>
            <w:r w:rsidRPr="00571B18">
              <w:rPr>
                <w:rFonts w:ascii="Arial" w:eastAsia="MS Mincho" w:hAnsi="Arial"/>
                <w:sz w:val="18"/>
                <w:lang w:val="en-US"/>
              </w:rPr>
              <w:t>40-100</w:t>
            </w:r>
          </w:p>
        </w:tc>
        <w:tc>
          <w:tcPr>
            <w:tcW w:w="3464"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571B18" w:rsidRPr="00571B18" w:rsidRDefault="00571B18" w:rsidP="00571B18">
            <w:pPr>
              <w:keepNext/>
              <w:keepLines/>
              <w:spacing w:after="0"/>
              <w:jc w:val="center"/>
              <w:rPr>
                <w:rFonts w:ascii="Arial" w:eastAsia="MS Mincho" w:hAnsi="Arial"/>
                <w:sz w:val="18"/>
                <w:lang w:val="en-US"/>
              </w:rPr>
            </w:pPr>
            <w:r w:rsidRPr="00571B18">
              <w:rPr>
                <w:rFonts w:ascii="Arial" w:eastAsia="MS Mincho" w:hAnsi="Arial"/>
                <w:sz w:val="18"/>
                <w:lang w:val="en-US"/>
              </w:rPr>
              <w:t>100kHz</w:t>
            </w:r>
          </w:p>
        </w:tc>
      </w:tr>
    </w:tbl>
    <w:p w:rsidR="00571B18" w:rsidRPr="00571B18" w:rsidRDefault="00571B18" w:rsidP="00571B18">
      <w:pPr>
        <w:rPr>
          <w:rFonts w:eastAsia="MS Mincho"/>
        </w:rPr>
      </w:pPr>
    </w:p>
    <w:p w:rsidR="00571B18" w:rsidRPr="00571B18" w:rsidRDefault="00571B18" w:rsidP="00571B18">
      <w:pPr>
        <w:keepNext/>
        <w:keepLines/>
        <w:spacing w:before="120"/>
        <w:ind w:left="1418" w:hanging="1418"/>
        <w:outlineLvl w:val="3"/>
        <w:rPr>
          <w:rFonts w:ascii="Arial" w:eastAsia="MS Mincho" w:hAnsi="Arial"/>
          <w:sz w:val="24"/>
        </w:rPr>
      </w:pPr>
      <w:bookmarkStart w:id="71" w:name="_Toc45888368"/>
      <w:bookmarkStart w:id="72" w:name="_Toc45888967"/>
      <w:r w:rsidRPr="00571B18">
        <w:rPr>
          <w:rFonts w:ascii="Arial" w:eastAsia="MS Mincho" w:hAnsi="Arial"/>
          <w:sz w:val="24"/>
        </w:rPr>
        <w:t>6.5E.2.4</w:t>
      </w:r>
      <w:r w:rsidRPr="00571B18">
        <w:rPr>
          <w:rFonts w:ascii="Arial" w:eastAsia="MS Mincho" w:hAnsi="Arial"/>
          <w:sz w:val="24"/>
        </w:rPr>
        <w:tab/>
      </w:r>
      <w:proofErr w:type="gramStart"/>
      <w:r w:rsidRPr="00571B18">
        <w:rPr>
          <w:rFonts w:ascii="Arial" w:eastAsia="MS Mincho" w:hAnsi="Arial"/>
          <w:sz w:val="24"/>
        </w:rPr>
        <w:t>Adjacent</w:t>
      </w:r>
      <w:proofErr w:type="gramEnd"/>
      <w:r w:rsidRPr="00571B18">
        <w:rPr>
          <w:rFonts w:ascii="Arial" w:eastAsia="MS Mincho" w:hAnsi="Arial"/>
          <w:sz w:val="24"/>
        </w:rPr>
        <w:t xml:space="preserve"> channel leakage ratio</w:t>
      </w:r>
      <w:bookmarkEnd w:id="71"/>
      <w:bookmarkEnd w:id="72"/>
    </w:p>
    <w:p w:rsidR="00571B18" w:rsidRPr="00571B18" w:rsidRDefault="00571B18" w:rsidP="00571B18">
      <w:pPr>
        <w:keepNext/>
        <w:keepLines/>
        <w:spacing w:before="120"/>
        <w:ind w:left="1701" w:hanging="1701"/>
        <w:outlineLvl w:val="4"/>
        <w:rPr>
          <w:rFonts w:ascii="Arial" w:eastAsia="MS Mincho" w:hAnsi="Arial"/>
          <w:sz w:val="22"/>
        </w:rPr>
      </w:pPr>
      <w:bookmarkStart w:id="73" w:name="_Toc45888369"/>
      <w:bookmarkStart w:id="74" w:name="_Toc45888968"/>
      <w:r w:rsidRPr="00571B18">
        <w:rPr>
          <w:rFonts w:ascii="Arial" w:eastAsia="MS Mincho" w:hAnsi="Arial"/>
          <w:sz w:val="22"/>
        </w:rPr>
        <w:t>6.5E.2.4.1</w:t>
      </w:r>
      <w:r w:rsidRPr="00571B18">
        <w:rPr>
          <w:rFonts w:ascii="Arial" w:eastAsia="MS Mincho" w:hAnsi="Arial"/>
          <w:sz w:val="22"/>
        </w:rPr>
        <w:tab/>
        <w:t>General</w:t>
      </w:r>
      <w:bookmarkEnd w:id="73"/>
      <w:bookmarkEnd w:id="74"/>
    </w:p>
    <w:p w:rsidR="00571B18" w:rsidRPr="00571B18" w:rsidRDefault="00571B18" w:rsidP="00571B18">
      <w:pPr>
        <w:rPr>
          <w:rFonts w:eastAsia="MS Mincho"/>
          <w:lang w:eastAsia="zh-CN"/>
        </w:rPr>
      </w:pPr>
      <w:r w:rsidRPr="00571B18">
        <w:rPr>
          <w:rFonts w:eastAsia="MS Mincho"/>
        </w:rPr>
        <w:t>Adjacent Channel Leakage power Ratio (ACLR) is the ratio of the filtered mean power centred on the assigned channel frequency to the filtered mean power centred on an adjacent channel frequency.</w:t>
      </w:r>
    </w:p>
    <w:p w:rsidR="00571B18" w:rsidRPr="00571B18" w:rsidRDefault="00571B18" w:rsidP="00571B18">
      <w:pPr>
        <w:rPr>
          <w:rFonts w:eastAsia="MS Mincho"/>
          <w:lang w:eastAsia="zh-CN"/>
        </w:rPr>
      </w:pPr>
      <w:r w:rsidRPr="00571B18">
        <w:rPr>
          <w:rFonts w:eastAsia="MS Mincho"/>
          <w:lang w:eastAsia="zh-CN"/>
        </w:rPr>
        <w:t xml:space="preserve">For NR V2X UE, </w:t>
      </w:r>
      <w:r w:rsidRPr="00571B18">
        <w:rPr>
          <w:rFonts w:eastAsia="MS Mincho" w:hint="eastAsia"/>
          <w:lang w:eastAsia="zh-CN"/>
        </w:rPr>
        <w:t xml:space="preserve">the existing ACLR requirement for </w:t>
      </w:r>
      <w:r w:rsidRPr="00571B18">
        <w:rPr>
          <w:rFonts w:eastAsia="MS Mincho"/>
          <w:lang w:eastAsia="zh-CN"/>
        </w:rPr>
        <w:t xml:space="preserve">NR uplink transmission in </w:t>
      </w:r>
      <w:proofErr w:type="spellStart"/>
      <w:r w:rsidRPr="00571B18">
        <w:rPr>
          <w:rFonts w:eastAsia="MS Mincho"/>
          <w:lang w:eastAsia="zh-CN"/>
        </w:rPr>
        <w:t>subclause</w:t>
      </w:r>
      <w:proofErr w:type="spellEnd"/>
      <w:r w:rsidRPr="00571B18">
        <w:rPr>
          <w:rFonts w:eastAsia="MS Mincho"/>
          <w:lang w:eastAsia="zh-CN"/>
        </w:rPr>
        <w:t xml:space="preserve"> 6.5.2.4 are applied </w:t>
      </w:r>
      <w:r w:rsidRPr="00571B18">
        <w:rPr>
          <w:rFonts w:eastAsia="MS Mincho" w:hint="eastAsia"/>
          <w:lang w:eastAsia="zh-CN"/>
        </w:rPr>
        <w:t xml:space="preserve">for </w:t>
      </w:r>
      <w:r w:rsidRPr="00571B18">
        <w:rPr>
          <w:rFonts w:eastAsia="MS Mincho"/>
          <w:lang w:eastAsia="zh-CN"/>
        </w:rPr>
        <w:t xml:space="preserve">NR </w:t>
      </w:r>
      <w:r w:rsidRPr="00571B18">
        <w:rPr>
          <w:rFonts w:eastAsia="MS Mincho" w:hint="eastAsia"/>
          <w:lang w:eastAsia="zh-CN"/>
        </w:rPr>
        <w:t>V2X</w:t>
      </w:r>
      <w:r w:rsidRPr="00571B18">
        <w:rPr>
          <w:rFonts w:eastAsia="MS Mincho"/>
          <w:lang w:eastAsia="zh-CN"/>
        </w:rPr>
        <w:t xml:space="preserve"> UE for NR V2X operating bands in 5.2E-1</w:t>
      </w:r>
      <w:r w:rsidRPr="00571B18">
        <w:rPr>
          <w:rFonts w:eastAsia="MS Mincho" w:hint="eastAsia"/>
          <w:lang w:eastAsia="zh-CN"/>
        </w:rPr>
        <w:t>.</w:t>
      </w:r>
    </w:p>
    <w:p w:rsidR="00571B18" w:rsidRPr="00571B18" w:rsidRDefault="00571B18" w:rsidP="00571B18">
      <w:pPr>
        <w:rPr>
          <w:rFonts w:eastAsia="MS Mincho"/>
          <w:lang w:eastAsia="en-GB"/>
        </w:rPr>
      </w:pPr>
      <w:r w:rsidRPr="00571B18">
        <w:rPr>
          <w:rFonts w:eastAsia="MS Mincho"/>
        </w:rPr>
        <w:t>For NR V2X UE with two transmit antenna connectors, the requirements specified for single carrier shall apply to each transmit antenna connector. The requirements shall be met with SL MIMO configurations described in clause 6.2D.1.</w:t>
      </w:r>
    </w:p>
    <w:p w:rsidR="00571B18" w:rsidRPr="00571B18" w:rsidRDefault="00571B18" w:rsidP="00571B18">
      <w:pPr>
        <w:rPr>
          <w:rFonts w:eastAsia="MS Mincho"/>
          <w:noProof/>
        </w:rPr>
      </w:pPr>
      <w:r w:rsidRPr="00571B18">
        <w:rPr>
          <w:rFonts w:eastAsia="MS Mincho"/>
        </w:rPr>
        <w:t>I</w:t>
      </w:r>
      <w:r w:rsidRPr="00571B18">
        <w:rPr>
          <w:rFonts w:eastAsia="MS Mincho" w:hint="eastAsia"/>
        </w:rPr>
        <w:t xml:space="preserve">f </w:t>
      </w:r>
      <w:r w:rsidRPr="00571B18">
        <w:rPr>
          <w:rFonts w:eastAsia="MS Mincho"/>
        </w:rPr>
        <w:t xml:space="preserve">V2X </w:t>
      </w:r>
      <w:r w:rsidRPr="00571B18">
        <w:rPr>
          <w:rFonts w:eastAsia="MS Mincho" w:hint="eastAsia"/>
        </w:rPr>
        <w:t xml:space="preserve">UE </w:t>
      </w:r>
      <w:r w:rsidRPr="00571B18">
        <w:rPr>
          <w:rFonts w:eastAsia="MS Mincho"/>
        </w:rPr>
        <w:t>transmits</w:t>
      </w:r>
      <w:r w:rsidRPr="00571B18">
        <w:rPr>
          <w:rFonts w:eastAsia="MS Mincho" w:hint="eastAsia"/>
        </w:rPr>
        <w:t xml:space="preserve"> on</w:t>
      </w:r>
      <w:r w:rsidRPr="00571B18">
        <w:rPr>
          <w:rFonts w:eastAsia="MS Mincho"/>
        </w:rPr>
        <w:t xml:space="preserve"> one antenna </w:t>
      </w:r>
      <w:r w:rsidRPr="00571B18">
        <w:rPr>
          <w:rFonts w:eastAsia="MS Mincho" w:hint="eastAsia"/>
          <w:lang w:eastAsia="zh-CN"/>
        </w:rPr>
        <w:t>connector</w:t>
      </w:r>
      <w:r w:rsidRPr="00571B18">
        <w:rPr>
          <w:rFonts w:eastAsia="MS Mincho"/>
          <w:lang w:eastAsia="zh-CN"/>
        </w:rPr>
        <w:t xml:space="preserve"> at a time</w:t>
      </w:r>
      <w:r w:rsidRPr="00571B18">
        <w:rPr>
          <w:rFonts w:eastAsia="MS Mincho"/>
        </w:rPr>
        <w:t xml:space="preserve">, the requirements </w:t>
      </w:r>
      <w:r w:rsidRPr="00571B18">
        <w:rPr>
          <w:rFonts w:eastAsia="MS Mincho" w:cs="v5.0.0"/>
        </w:rPr>
        <w:t xml:space="preserve">specified </w:t>
      </w:r>
      <w:r w:rsidRPr="00571B18">
        <w:rPr>
          <w:rFonts w:eastAsia="MS Mincho" w:cs="v5.0.0" w:hint="eastAsia"/>
        </w:rPr>
        <w:t>for single carrier</w:t>
      </w:r>
      <w:r w:rsidRPr="00571B18">
        <w:rPr>
          <w:rFonts w:eastAsia="MS Mincho" w:cs="v5.0.0" w:hint="eastAsia"/>
          <w:lang w:eastAsia="zh-CN"/>
        </w:rPr>
        <w:t xml:space="preserve"> </w:t>
      </w:r>
      <w:r w:rsidRPr="00571B18">
        <w:rPr>
          <w:rFonts w:eastAsia="MS Mincho" w:cs="v5.0.0"/>
        </w:rPr>
        <w:t xml:space="preserve">shall </w:t>
      </w:r>
      <w:r w:rsidRPr="00571B18">
        <w:rPr>
          <w:rFonts w:eastAsia="MS Mincho"/>
        </w:rPr>
        <w:t>apply</w:t>
      </w:r>
      <w:r w:rsidRPr="00571B18">
        <w:rPr>
          <w:rFonts w:eastAsia="MS Mincho" w:hint="eastAsia"/>
          <w:lang w:eastAsia="zh-CN"/>
        </w:rPr>
        <w:t xml:space="preserve"> to the </w:t>
      </w:r>
      <w:r w:rsidRPr="00571B18">
        <w:rPr>
          <w:rFonts w:eastAsia="MS Mincho"/>
          <w:lang w:eastAsia="zh-CN"/>
        </w:rPr>
        <w:t>a</w:t>
      </w:r>
      <w:r w:rsidRPr="00571B18">
        <w:rPr>
          <w:rFonts w:eastAsia="MS Mincho" w:hint="eastAsia"/>
          <w:lang w:eastAsia="zh-CN"/>
        </w:rPr>
        <w:t>ctive antenna connector</w:t>
      </w:r>
      <w:r w:rsidRPr="00571B18">
        <w:rPr>
          <w:rFonts w:eastAsia="MS Mincho"/>
        </w:rPr>
        <w:t>.</w:t>
      </w:r>
    </w:p>
    <w:p w:rsidR="00571B18" w:rsidRPr="00571B18" w:rsidRDefault="00571B18" w:rsidP="00571B18">
      <w:pPr>
        <w:keepNext/>
        <w:keepLines/>
        <w:spacing w:before="120"/>
        <w:ind w:left="1701" w:hanging="1701"/>
        <w:outlineLvl w:val="4"/>
        <w:rPr>
          <w:rFonts w:ascii="Arial" w:eastAsia="MS Mincho" w:hAnsi="Arial"/>
          <w:sz w:val="22"/>
        </w:rPr>
      </w:pPr>
      <w:bookmarkStart w:id="75" w:name="_Toc45888370"/>
      <w:bookmarkStart w:id="76" w:name="_Toc45888969"/>
      <w:r w:rsidRPr="00571B18">
        <w:rPr>
          <w:rFonts w:ascii="Arial" w:eastAsia="MS Mincho" w:hAnsi="Arial"/>
          <w:sz w:val="22"/>
        </w:rPr>
        <w:t>6.5E.2.4.2</w:t>
      </w:r>
      <w:r w:rsidRPr="00571B18">
        <w:rPr>
          <w:rFonts w:ascii="Arial" w:eastAsia="MS Mincho" w:hAnsi="Arial"/>
          <w:sz w:val="22"/>
        </w:rPr>
        <w:tab/>
        <w:t>ACLR for V2X con-current operation</w:t>
      </w:r>
      <w:bookmarkEnd w:id="75"/>
      <w:bookmarkEnd w:id="76"/>
    </w:p>
    <w:p w:rsidR="00571B18" w:rsidRPr="00571B18" w:rsidRDefault="00571B18" w:rsidP="00571B18">
      <w:pPr>
        <w:rPr>
          <w:rFonts w:eastAsia="MS Mincho"/>
          <w:noProof/>
        </w:rPr>
      </w:pPr>
      <w:r w:rsidRPr="00571B18">
        <w:rPr>
          <w:rFonts w:eastAsia="MS Mincho"/>
          <w:noProof/>
        </w:rPr>
        <w:t xml:space="preserve">For the inter-band con-current NR V2X operation, </w:t>
      </w:r>
      <w:r w:rsidRPr="00571B18">
        <w:rPr>
          <w:rFonts w:eastAsia="MS Mincho"/>
        </w:rPr>
        <w:t xml:space="preserve">the ACLR requirement specified in </w:t>
      </w:r>
      <w:proofErr w:type="spellStart"/>
      <w:r w:rsidRPr="00571B18">
        <w:rPr>
          <w:rFonts w:eastAsia="MS Mincho"/>
        </w:rPr>
        <w:t>subclause</w:t>
      </w:r>
      <w:proofErr w:type="spellEnd"/>
      <w:r w:rsidRPr="00571B18">
        <w:rPr>
          <w:rFonts w:eastAsia="MS Mincho"/>
        </w:rPr>
        <w:t xml:space="preserve"> 6.5.2.4 shall apply for the uplink in licensed band and the ACLR requirement specified in </w:t>
      </w:r>
      <w:proofErr w:type="spellStart"/>
      <w:r w:rsidRPr="00571B18">
        <w:rPr>
          <w:rFonts w:eastAsia="MS Mincho"/>
        </w:rPr>
        <w:t>subclause</w:t>
      </w:r>
      <w:proofErr w:type="spellEnd"/>
      <w:r w:rsidRPr="00571B18">
        <w:rPr>
          <w:rFonts w:eastAsia="MS Mincho"/>
        </w:rPr>
        <w:t xml:space="preserve"> 6.5E.2.4 shall apply for the </w:t>
      </w:r>
      <w:proofErr w:type="spellStart"/>
      <w:r w:rsidRPr="00571B18">
        <w:rPr>
          <w:rFonts w:eastAsia="MS Mincho"/>
        </w:rPr>
        <w:t>sidelink</w:t>
      </w:r>
      <w:proofErr w:type="spellEnd"/>
      <w:r w:rsidRPr="00571B18">
        <w:rPr>
          <w:rFonts w:eastAsia="MS Mincho"/>
        </w:rPr>
        <w:t xml:space="preserve"> </w:t>
      </w:r>
      <w:r w:rsidRPr="00571B18">
        <w:rPr>
          <w:rFonts w:eastAsia="MS Mincho"/>
          <w:noProof/>
        </w:rPr>
        <w:t>in Band n47</w:t>
      </w:r>
      <w:r w:rsidRPr="00571B18">
        <w:rPr>
          <w:rFonts w:eastAsia="MS Mincho"/>
        </w:rPr>
        <w:t>.</w:t>
      </w:r>
      <w:r w:rsidRPr="00571B18">
        <w:rPr>
          <w:rFonts w:eastAsia="MS Mincho"/>
          <w:noProof/>
        </w:rPr>
        <w:t xml:space="preserve"> </w:t>
      </w:r>
    </w:p>
    <w:p w:rsidR="00571B18" w:rsidRPr="00571B18" w:rsidRDefault="00571B18" w:rsidP="00571B18">
      <w:pPr>
        <w:keepNext/>
        <w:keepLines/>
        <w:spacing w:before="120"/>
        <w:ind w:left="1134" w:hanging="1134"/>
        <w:outlineLvl w:val="2"/>
        <w:rPr>
          <w:rFonts w:ascii="Arial" w:eastAsia="MS Mincho" w:hAnsi="Arial"/>
          <w:sz w:val="28"/>
        </w:rPr>
      </w:pPr>
      <w:bookmarkStart w:id="77" w:name="_Toc45888371"/>
      <w:bookmarkStart w:id="78" w:name="_Toc45888970"/>
      <w:r w:rsidRPr="00571B18">
        <w:rPr>
          <w:rFonts w:ascii="Arial" w:eastAsia="MS Mincho" w:hAnsi="Arial" w:hint="eastAsia"/>
          <w:sz w:val="28"/>
        </w:rPr>
        <w:t>6</w:t>
      </w:r>
      <w:r w:rsidRPr="00571B18">
        <w:rPr>
          <w:rFonts w:ascii="Arial" w:eastAsia="MS Mincho" w:hAnsi="Arial"/>
          <w:sz w:val="28"/>
        </w:rPr>
        <w:t>.</w:t>
      </w:r>
      <w:r w:rsidRPr="00571B18">
        <w:rPr>
          <w:rFonts w:ascii="Arial" w:eastAsia="MS Mincho" w:hAnsi="Arial" w:hint="eastAsia"/>
          <w:sz w:val="28"/>
        </w:rPr>
        <w:t>5</w:t>
      </w:r>
      <w:r w:rsidRPr="00571B18">
        <w:rPr>
          <w:rFonts w:ascii="Arial" w:eastAsia="MS Mincho" w:hAnsi="Arial"/>
          <w:sz w:val="28"/>
        </w:rPr>
        <w:t>E.3</w:t>
      </w:r>
      <w:r w:rsidRPr="00571B18">
        <w:rPr>
          <w:rFonts w:ascii="Arial" w:eastAsia="MS Mincho" w:hAnsi="Arial"/>
          <w:sz w:val="28"/>
        </w:rPr>
        <w:tab/>
      </w:r>
      <w:proofErr w:type="gramStart"/>
      <w:r w:rsidRPr="00571B18">
        <w:rPr>
          <w:rFonts w:ascii="Arial" w:eastAsia="MS Mincho" w:hAnsi="Arial"/>
          <w:sz w:val="28"/>
        </w:rPr>
        <w:t>Spurious</w:t>
      </w:r>
      <w:proofErr w:type="gramEnd"/>
      <w:r w:rsidRPr="00571B18">
        <w:rPr>
          <w:rFonts w:ascii="Arial" w:eastAsia="MS Mincho" w:hAnsi="Arial"/>
          <w:sz w:val="28"/>
        </w:rPr>
        <w:t xml:space="preserve"> emissions for V2X</w:t>
      </w:r>
      <w:bookmarkEnd w:id="77"/>
      <w:bookmarkEnd w:id="78"/>
    </w:p>
    <w:p w:rsidR="00571B18" w:rsidRPr="00571B18" w:rsidRDefault="00571B18" w:rsidP="00571B18">
      <w:pPr>
        <w:keepNext/>
        <w:keepLines/>
        <w:spacing w:before="120"/>
        <w:ind w:left="1418" w:hanging="1418"/>
        <w:outlineLvl w:val="3"/>
        <w:rPr>
          <w:rFonts w:ascii="Arial" w:eastAsia="MS Mincho" w:hAnsi="Arial"/>
          <w:sz w:val="24"/>
          <w:lang w:eastAsia="zh-CN"/>
        </w:rPr>
      </w:pPr>
      <w:bookmarkStart w:id="79" w:name="_Toc45888372"/>
      <w:bookmarkStart w:id="80" w:name="_Toc45888971"/>
      <w:r w:rsidRPr="00571B18">
        <w:rPr>
          <w:rFonts w:ascii="Arial" w:eastAsia="MS Mincho" w:hAnsi="Arial"/>
          <w:sz w:val="24"/>
        </w:rPr>
        <w:t>6.5E.3.1</w:t>
      </w:r>
      <w:r w:rsidRPr="00571B18">
        <w:rPr>
          <w:rFonts w:ascii="Arial" w:eastAsia="MS Mincho" w:hAnsi="Arial"/>
          <w:sz w:val="24"/>
        </w:rPr>
        <w:tab/>
        <w:t>General spurious emissions</w:t>
      </w:r>
      <w:bookmarkEnd w:id="79"/>
      <w:bookmarkEnd w:id="80"/>
    </w:p>
    <w:p w:rsidR="00571B18" w:rsidRPr="00571B18" w:rsidRDefault="00571B18" w:rsidP="00571B18">
      <w:pPr>
        <w:rPr>
          <w:rFonts w:eastAsia="MS Mincho"/>
        </w:rPr>
      </w:pPr>
      <w:r w:rsidRPr="00571B18">
        <w:rPr>
          <w:rFonts w:eastAsia="MS Mincho"/>
        </w:rPr>
        <w:t xml:space="preserve">When UE is configured for NR V2X </w:t>
      </w:r>
      <w:proofErr w:type="spellStart"/>
      <w:r w:rsidRPr="00571B18">
        <w:rPr>
          <w:rFonts w:eastAsia="MS Mincho"/>
        </w:rPr>
        <w:t>sidelink</w:t>
      </w:r>
      <w:proofErr w:type="spellEnd"/>
      <w:r w:rsidRPr="00571B18">
        <w:rPr>
          <w:rFonts w:eastAsia="MS Mincho"/>
        </w:rPr>
        <w:t xml:space="preserve"> transmissions non-concurrent with NR uplink transmissions for NR V2X operating bands specified in </w:t>
      </w:r>
      <w:del w:id="81" w:author="vivo/zhoushuai" w:date="2020-08-03T11:04:00Z">
        <w:r w:rsidRPr="00571B18" w:rsidDel="00276689">
          <w:rPr>
            <w:rFonts w:eastAsia="MS Mincho"/>
          </w:rPr>
          <w:delText xml:space="preserve">Table </w:delText>
        </w:r>
      </w:del>
      <w:r w:rsidRPr="00571B18">
        <w:rPr>
          <w:rFonts w:eastAsia="MS Mincho"/>
        </w:rPr>
        <w:t xml:space="preserve">Table 5.2E-1, the general spurious emission requirements in </w:t>
      </w:r>
      <w:proofErr w:type="spellStart"/>
      <w:r w:rsidRPr="00571B18">
        <w:rPr>
          <w:rFonts w:eastAsia="MS Mincho"/>
        </w:rPr>
        <w:t>subclause</w:t>
      </w:r>
      <w:proofErr w:type="spellEnd"/>
      <w:r w:rsidRPr="00571B18">
        <w:rPr>
          <w:rFonts w:eastAsia="MS Mincho"/>
        </w:rPr>
        <w:t xml:space="preserve"> 6.5.3.1 </w:t>
      </w:r>
      <w:ins w:id="82" w:author="vivo/zhoushuai" w:date="2020-08-03T11:04:00Z">
        <w:r w:rsidR="00276689">
          <w:rPr>
            <w:rFonts w:eastAsia="MS Mincho"/>
          </w:rPr>
          <w:t xml:space="preserve">shall </w:t>
        </w:r>
      </w:ins>
      <w:r w:rsidRPr="00571B18">
        <w:rPr>
          <w:rFonts w:eastAsia="MS Mincho"/>
        </w:rPr>
        <w:t xml:space="preserve">apply for NR V2X </w:t>
      </w:r>
      <w:proofErr w:type="spellStart"/>
      <w:r w:rsidRPr="00571B18">
        <w:rPr>
          <w:rFonts w:eastAsia="MS Mincho"/>
        </w:rPr>
        <w:t>sidelink</w:t>
      </w:r>
      <w:proofErr w:type="spellEnd"/>
      <w:r w:rsidRPr="00571B18">
        <w:rPr>
          <w:rFonts w:eastAsia="MS Mincho"/>
        </w:rPr>
        <w:t xml:space="preserve"> transmission.</w:t>
      </w:r>
    </w:p>
    <w:p w:rsidR="00571B18" w:rsidRPr="00571B18" w:rsidRDefault="00571B18" w:rsidP="00571B18">
      <w:pPr>
        <w:rPr>
          <w:rFonts w:eastAsia="MS Mincho"/>
          <w:lang w:eastAsia="zh-CN"/>
        </w:rPr>
      </w:pPr>
      <w:r w:rsidRPr="00571B18">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lang w:eastAsia="zh-CN"/>
        </w:rPr>
      </w:pPr>
      <w:bookmarkStart w:id="83" w:name="_Toc45888373"/>
      <w:bookmarkStart w:id="84" w:name="_Toc45888972"/>
      <w:r w:rsidRPr="00571B18">
        <w:rPr>
          <w:rFonts w:ascii="Arial" w:eastAsia="MS Mincho" w:hAnsi="Arial"/>
          <w:sz w:val="24"/>
        </w:rPr>
        <w:t>6.5E.3.2</w:t>
      </w:r>
      <w:r w:rsidRPr="00571B18">
        <w:rPr>
          <w:rFonts w:ascii="Arial" w:eastAsia="MS Mincho" w:hAnsi="Arial"/>
          <w:sz w:val="24"/>
        </w:rPr>
        <w:tab/>
      </w:r>
      <w:proofErr w:type="gramStart"/>
      <w:r w:rsidRPr="00571B18">
        <w:rPr>
          <w:rFonts w:ascii="Arial" w:eastAsia="MS Mincho" w:hAnsi="Arial"/>
          <w:sz w:val="24"/>
        </w:rPr>
        <w:t>Spurious</w:t>
      </w:r>
      <w:proofErr w:type="gramEnd"/>
      <w:r w:rsidRPr="00571B18">
        <w:rPr>
          <w:rFonts w:ascii="Arial" w:eastAsia="MS Mincho" w:hAnsi="Arial"/>
          <w:sz w:val="24"/>
        </w:rPr>
        <w:t xml:space="preserve"> emissions for UE co-existence</w:t>
      </w:r>
      <w:bookmarkEnd w:id="83"/>
      <w:bookmarkEnd w:id="84"/>
    </w:p>
    <w:p w:rsidR="00571B18" w:rsidRPr="00571B18" w:rsidRDefault="00571B18" w:rsidP="00571B18">
      <w:pPr>
        <w:rPr>
          <w:rFonts w:eastAsia="MS Mincho"/>
        </w:rPr>
      </w:pPr>
      <w:r w:rsidRPr="00571B18">
        <w:rPr>
          <w:rFonts w:eastAsia="MS Mincho"/>
        </w:rPr>
        <w:t xml:space="preserve">When UE is configured for NR V2X </w:t>
      </w:r>
      <w:proofErr w:type="spellStart"/>
      <w:r w:rsidRPr="00571B18">
        <w:rPr>
          <w:rFonts w:eastAsia="MS Mincho"/>
        </w:rPr>
        <w:t>sidelink</w:t>
      </w:r>
      <w:proofErr w:type="spellEnd"/>
      <w:r w:rsidRPr="00571B18">
        <w:rPr>
          <w:rFonts w:eastAsia="MS Mincho"/>
        </w:rPr>
        <w:t xml:space="preserve"> transmissions non-concurrent with NR uplink transmissions for NR V2X operating bands specified in</w:t>
      </w:r>
      <w:del w:id="85" w:author="vivo/zhoushuai" w:date="2020-08-03T11:04:00Z">
        <w:r w:rsidRPr="00571B18" w:rsidDel="00276689">
          <w:rPr>
            <w:rFonts w:eastAsia="MS Mincho"/>
          </w:rPr>
          <w:delText xml:space="preserve"> Table</w:delText>
        </w:r>
      </w:del>
      <w:r w:rsidRPr="00571B18">
        <w:rPr>
          <w:rFonts w:eastAsia="MS Mincho"/>
        </w:rPr>
        <w:t xml:space="preserve"> Table 5.2E-1, the requirements in </w:t>
      </w:r>
      <w:proofErr w:type="spellStart"/>
      <w:r w:rsidRPr="00571B18">
        <w:rPr>
          <w:rFonts w:eastAsia="MS Mincho"/>
        </w:rPr>
        <w:t>subclause</w:t>
      </w:r>
      <w:proofErr w:type="spellEnd"/>
      <w:r w:rsidRPr="00571B18">
        <w:rPr>
          <w:rFonts w:eastAsia="MS Mincho"/>
        </w:rPr>
        <w:t xml:space="preserve"> 6.5.3.2 </w:t>
      </w:r>
      <w:ins w:id="86" w:author="vivo/zhoushuai" w:date="2020-08-03T11:05:00Z">
        <w:r w:rsidR="00276689">
          <w:rPr>
            <w:rFonts w:eastAsia="MS Mincho"/>
          </w:rPr>
          <w:t xml:space="preserve">shall </w:t>
        </w:r>
      </w:ins>
      <w:r w:rsidRPr="00571B18">
        <w:rPr>
          <w:rFonts w:eastAsia="MS Mincho"/>
        </w:rPr>
        <w:t xml:space="preserve">apply for NR V2X </w:t>
      </w:r>
      <w:proofErr w:type="spellStart"/>
      <w:r w:rsidRPr="00571B18">
        <w:rPr>
          <w:rFonts w:eastAsia="MS Mincho"/>
        </w:rPr>
        <w:t>sidelink</w:t>
      </w:r>
      <w:proofErr w:type="spellEnd"/>
      <w:r w:rsidRPr="00571B18">
        <w:rPr>
          <w:rFonts w:eastAsia="MS Mincho"/>
        </w:rPr>
        <w:t xml:space="preserve"> transmission.</w:t>
      </w:r>
    </w:p>
    <w:p w:rsidR="00571B18" w:rsidRPr="00571B18" w:rsidRDefault="00571B18" w:rsidP="00571B18">
      <w:pPr>
        <w:rPr>
          <w:rFonts w:eastAsia="MS Mincho"/>
        </w:rPr>
      </w:pPr>
      <w:r w:rsidRPr="00571B18">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rsidR="00571B18" w:rsidRPr="00571B18" w:rsidRDefault="00571B18" w:rsidP="00571B18">
      <w:pPr>
        <w:keepNext/>
        <w:keepLines/>
        <w:spacing w:before="120"/>
        <w:ind w:left="1418" w:hanging="1418"/>
        <w:outlineLvl w:val="3"/>
        <w:rPr>
          <w:rFonts w:ascii="Arial" w:eastAsia="MS Mincho" w:hAnsi="Arial"/>
          <w:sz w:val="24"/>
          <w:lang w:eastAsia="en-GB"/>
        </w:rPr>
      </w:pPr>
      <w:bookmarkStart w:id="87" w:name="_Toc45888374"/>
      <w:bookmarkStart w:id="88" w:name="_Toc45888973"/>
      <w:r w:rsidRPr="00571B18">
        <w:rPr>
          <w:rFonts w:ascii="Arial" w:eastAsia="MS Mincho" w:hAnsi="Arial"/>
          <w:sz w:val="24"/>
        </w:rPr>
        <w:t xml:space="preserve">6.5E.3.3 </w:t>
      </w:r>
      <w:r w:rsidRPr="00571B18">
        <w:rPr>
          <w:rFonts w:ascii="Arial" w:eastAsia="MS Mincho" w:hAnsi="Arial"/>
          <w:sz w:val="24"/>
        </w:rPr>
        <w:tab/>
      </w:r>
      <w:proofErr w:type="gramStart"/>
      <w:r w:rsidRPr="00571B18">
        <w:rPr>
          <w:rFonts w:ascii="Arial" w:eastAsia="MS Mincho" w:hAnsi="Arial"/>
          <w:sz w:val="24"/>
        </w:rPr>
        <w:t>Spurious</w:t>
      </w:r>
      <w:proofErr w:type="gramEnd"/>
      <w:r w:rsidRPr="00571B18">
        <w:rPr>
          <w:rFonts w:ascii="Arial" w:eastAsia="MS Mincho" w:hAnsi="Arial"/>
          <w:sz w:val="24"/>
        </w:rPr>
        <w:t xml:space="preserve"> emissions for UE co-existence for V2X con-current operation</w:t>
      </w:r>
      <w:bookmarkEnd w:id="87"/>
      <w:bookmarkEnd w:id="88"/>
    </w:p>
    <w:p w:rsidR="00571B18" w:rsidRPr="00571B18" w:rsidRDefault="00571B18" w:rsidP="00571B18">
      <w:pPr>
        <w:rPr>
          <w:rFonts w:eastAsia="MS Mincho" w:cs="v5.0.0"/>
        </w:rPr>
      </w:pPr>
      <w:r w:rsidRPr="00571B18">
        <w:rPr>
          <w:rFonts w:eastAsia="MS Mincho"/>
          <w:noProof/>
        </w:rPr>
        <w:t xml:space="preserve">For the inter-band con-current NR V2X operation, </w:t>
      </w:r>
      <w:r w:rsidRPr="00571B18">
        <w:rPr>
          <w:rFonts w:eastAsia="MS Mincho"/>
        </w:rPr>
        <w:t xml:space="preserve">the UE-coexistence </w:t>
      </w:r>
      <w:r w:rsidRPr="00571B18">
        <w:rPr>
          <w:rFonts w:eastAsia="MS Mincho" w:cs="v5.0.0"/>
        </w:rPr>
        <w:t xml:space="preserve">requirements in Table </w:t>
      </w:r>
      <w:r w:rsidRPr="00571B18">
        <w:rPr>
          <w:rFonts w:eastAsia="MS Mincho"/>
        </w:rPr>
        <w:t xml:space="preserve">6.5E.3.1.1-1 </w:t>
      </w:r>
      <w:r w:rsidRPr="00571B18">
        <w:rPr>
          <w:rFonts w:eastAsia="MS Mincho" w:cs="v5.0.0"/>
        </w:rPr>
        <w:t xml:space="preserve">apply </w:t>
      </w:r>
      <w:r w:rsidRPr="00571B18">
        <w:rPr>
          <w:rFonts w:eastAsia="MS Mincho"/>
        </w:rPr>
        <w:t xml:space="preserve">for the corresponding </w:t>
      </w:r>
      <w:r w:rsidRPr="00571B18">
        <w:rPr>
          <w:rFonts w:eastAsia="MS Mincho" w:cs="v5.0.0"/>
        </w:rPr>
        <w:t xml:space="preserve">inter-band </w:t>
      </w:r>
      <w:r w:rsidRPr="00571B18">
        <w:rPr>
          <w:rFonts w:eastAsia="MS Mincho"/>
        </w:rPr>
        <w:t xml:space="preserve">con-current operation with transmission assigned to both uplink in licensed band and </w:t>
      </w:r>
      <w:proofErr w:type="spellStart"/>
      <w:r w:rsidRPr="00571B18">
        <w:rPr>
          <w:rFonts w:eastAsia="MS Mincho"/>
        </w:rPr>
        <w:t>sidelink</w:t>
      </w:r>
      <w:proofErr w:type="spellEnd"/>
      <w:r w:rsidRPr="00571B18">
        <w:rPr>
          <w:rFonts w:eastAsia="MS Mincho"/>
        </w:rPr>
        <w:t xml:space="preserve"> in Band n47</w:t>
      </w:r>
      <w:r w:rsidRPr="00571B18">
        <w:rPr>
          <w:rFonts w:eastAsia="MS Mincho" w:cs="v5.0.0"/>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lastRenderedPageBreak/>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571B18" w:rsidRPr="00571B18" w:rsidTr="00571B1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 xml:space="preserve">V2X con-current operating band </w:t>
            </w:r>
            <w:proofErr w:type="spellStart"/>
            <w:r w:rsidRPr="00571B18">
              <w:rPr>
                <w:rFonts w:ascii="Arial" w:eastAsia="MS Mincho" w:hAnsi="Arial"/>
                <w:b/>
                <w:sz w:val="18"/>
              </w:rP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 xml:space="preserve">Spurious emission </w:t>
            </w:r>
          </w:p>
        </w:tc>
      </w:tr>
      <w:tr w:rsidR="00571B18" w:rsidRPr="00571B18" w:rsidTr="00571B1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Level (</w:t>
            </w:r>
            <w:proofErr w:type="spellStart"/>
            <w:r w:rsidRPr="00571B18">
              <w:rPr>
                <w:rFonts w:ascii="Arial" w:eastAsia="MS Mincho" w:hAnsi="Arial"/>
                <w:b/>
                <w:sz w:val="18"/>
              </w:rPr>
              <w:t>dBm</w:t>
            </w:r>
            <w:proofErr w:type="spellEnd"/>
            <w:r w:rsidRPr="00571B18">
              <w:rPr>
                <w:rFonts w:ascii="Arial" w:eastAsia="MS Mincho" w:hAnsi="Arial"/>
                <w:b/>
                <w:sz w:val="18"/>
              </w:rPr>
              <w:t>)</w:t>
            </w:r>
          </w:p>
        </w:tc>
        <w:tc>
          <w:tcPr>
            <w:tcW w:w="9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986" w:type="dxa"/>
            <w:tcBorders>
              <w:top w:val="single" w:sz="6" w:space="0" w:color="auto"/>
              <w:left w:val="single" w:sz="6" w:space="0" w:color="auto"/>
              <w:bottom w:val="single" w:sz="6" w:space="0" w:color="auto"/>
              <w:right w:val="single" w:sz="4" w:space="0" w:color="auto"/>
            </w:tcBorders>
            <w:noWrap/>
            <w:hideMark/>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E-UTRA Band</w:t>
            </w:r>
            <w:r w:rsidRPr="00571B18">
              <w:rPr>
                <w:rFonts w:ascii="Arial" w:eastAsia="MS Mincho" w:hAnsi="Arial" w:hint="eastAsia"/>
                <w:sz w:val="18"/>
                <w:lang w:eastAsia="zh-CN"/>
              </w:rPr>
              <w:t xml:space="preserve"> 5, 26</w:t>
            </w:r>
            <w:r w:rsidRPr="00571B18">
              <w:rPr>
                <w:rFonts w:ascii="Arial" w:eastAsia="MS Mincho" w:hAnsi="Arial"/>
                <w:sz w:val="18"/>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rPr>
            </w:pP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 xml:space="preserve">E-UTRA Band </w:t>
            </w:r>
            <w:r w:rsidRPr="00571B18">
              <w:rPr>
                <w:rFonts w:ascii="Arial" w:eastAsia="MS Mincho" w:hAnsi="Arial" w:hint="eastAsia"/>
                <w:sz w:val="18"/>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DL_low</w:t>
            </w:r>
            <w:proofErr w:type="spellEnd"/>
            <w:r w:rsidRPr="00571B18">
              <w:rPr>
                <w:rFonts w:ascii="Arial" w:eastAsia="MS Mincho" w:hAnsi="Arial"/>
                <w:sz w:val="18"/>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lang w:eastAsia="zh-CN"/>
              </w:rPr>
            </w:pPr>
            <w:r w:rsidRPr="00571B18">
              <w:rPr>
                <w:rFonts w:ascii="Arial" w:eastAsia="MS Mincho" w:hAnsi="Arial" w:hint="eastAsia"/>
                <w:sz w:val="18"/>
                <w:lang w:eastAsia="zh-CN"/>
              </w:rPr>
              <w:t>1</w:t>
            </w: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algun Gothic" w:hAnsi="Arial" w:hint="eastAsia"/>
                <w:sz w:val="18"/>
                <w:lang w:eastAsia="ko-KR"/>
              </w:rPr>
              <w:t>NR Band n5,</w:t>
            </w:r>
            <w:r w:rsidRPr="00571B18">
              <w:rPr>
                <w:rFonts w:ascii="Arial" w:eastAsia="Malgun Gothic" w:hAnsi="Arial"/>
                <w:sz w:val="18"/>
                <w:lang w:eastAsia="ko-KR"/>
              </w:rPr>
              <w:t xml:space="preserve"> n47, n71</w:t>
            </w:r>
          </w:p>
        </w:tc>
        <w:tc>
          <w:tcPr>
            <w:tcW w:w="817"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DL_low</w:t>
            </w:r>
            <w:proofErr w:type="spellEnd"/>
            <w:r w:rsidRPr="00571B18">
              <w:rPr>
                <w:rFonts w:ascii="Arial" w:eastAsia="MS Mincho" w:hAnsi="Arial"/>
                <w:sz w:val="18"/>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proofErr w:type="spellStart"/>
            <w:r w:rsidRPr="00571B18">
              <w:rPr>
                <w:rFonts w:ascii="Arial" w:eastAsia="MS Mincho" w:hAnsi="Arial"/>
                <w:sz w:val="18"/>
              </w:rPr>
              <w:t>F</w:t>
            </w:r>
            <w:r w:rsidRPr="00571B18">
              <w:rPr>
                <w:rFonts w:ascii="Arial" w:eastAsia="MS Mincho" w:hAnsi="Arial"/>
                <w:sz w:val="18"/>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571B18" w:rsidRPr="00571B18" w:rsidRDefault="00571B18" w:rsidP="00571B18">
            <w:pPr>
              <w:keepNext/>
              <w:keepLines/>
              <w:spacing w:after="0"/>
              <w:jc w:val="center"/>
              <w:rPr>
                <w:rFonts w:ascii="Arial" w:eastAsia="MS Mincho" w:hAnsi="Arial"/>
                <w:sz w:val="18"/>
                <w:lang w:eastAsia="zh-CN"/>
              </w:rPr>
            </w:pP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3, 4</w:t>
            </w:r>
          </w:p>
        </w:tc>
      </w:tr>
      <w:tr w:rsidR="00571B18" w:rsidRPr="00571B18" w:rsidTr="00571B18">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571B18" w:rsidRPr="00571B18" w:rsidRDefault="00571B18" w:rsidP="00571B18">
            <w:pPr>
              <w:keepNext/>
              <w:keepLines/>
              <w:spacing w:after="0"/>
              <w:jc w:val="center"/>
              <w:rPr>
                <w:rFonts w:ascii="Arial" w:eastAsia="MS Mincho" w:hAnsi="Arial"/>
                <w:sz w:val="18"/>
                <w:lang w:eastAsia="ko-KR"/>
              </w:rPr>
            </w:pPr>
            <w:r w:rsidRPr="00571B18">
              <w:rPr>
                <w:rFonts w:ascii="Arial" w:eastAsia="MS Mincho" w:hAnsi="Arial"/>
                <w:sz w:val="18"/>
                <w:lang w:eastAsia="ko-KR"/>
              </w:rPr>
              <w:t>3</w:t>
            </w:r>
          </w:p>
        </w:tc>
      </w:tr>
      <w:tr w:rsidR="00571B18" w:rsidRPr="00571B18" w:rsidTr="00571B18">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rsidR="00571B18" w:rsidRPr="00571B18" w:rsidRDefault="00571B18" w:rsidP="00571B18">
            <w:pPr>
              <w:keepNext/>
              <w:keepLines/>
              <w:spacing w:after="0"/>
              <w:ind w:left="851" w:hanging="851"/>
              <w:rPr>
                <w:rFonts w:ascii="Arial" w:eastAsia="MS Mincho" w:hAnsi="Arial"/>
                <w:sz w:val="18"/>
                <w:szCs w:val="22"/>
              </w:rPr>
            </w:pPr>
            <w:r w:rsidRPr="00571B18">
              <w:rPr>
                <w:rFonts w:ascii="Arial" w:eastAsia="MS Mincho" w:hAnsi="Arial"/>
                <w:sz w:val="18"/>
              </w:rPr>
              <w:t>NOTE 1:</w:t>
            </w:r>
            <w:r w:rsidRPr="00571B18">
              <w:rPr>
                <w:rFonts w:ascii="Arial" w:eastAsia="MS Mincho" w:hAnsi="Arial"/>
                <w:sz w:val="18"/>
                <w:vertAlign w:val="superscript"/>
              </w:rPr>
              <w:tab/>
            </w:r>
            <w:r w:rsidRPr="00571B18">
              <w:rPr>
                <w:rFonts w:ascii="Arial" w:eastAsia="MS Mincho" w:hAnsi="Arial"/>
                <w:sz w:val="18"/>
              </w:rPr>
              <w:t>As exceptions, measurements with a level up to the applicable requirements defined in Table 6.6.3.1-2 are permitted for each assigned E-UTRA carrier used in the measurement due to 2</w:t>
            </w:r>
            <w:r w:rsidRPr="00571B18">
              <w:rPr>
                <w:rFonts w:ascii="Arial" w:eastAsia="MS Mincho" w:hAnsi="Arial"/>
                <w:sz w:val="18"/>
                <w:vertAlign w:val="superscript"/>
              </w:rPr>
              <w:t>nd</w:t>
            </w:r>
            <w:r w:rsidRPr="00571B18">
              <w:rPr>
                <w:rFonts w:ascii="Arial" w:eastAsia="MS Mincho" w:hAnsi="Arial"/>
                <w:sz w:val="18"/>
              </w:rPr>
              <w:t>, 3</w:t>
            </w:r>
            <w:r w:rsidRPr="00571B18">
              <w:rPr>
                <w:rFonts w:ascii="Arial" w:eastAsia="MS Mincho" w:hAnsi="Arial"/>
                <w:sz w:val="18"/>
                <w:vertAlign w:val="superscript"/>
              </w:rPr>
              <w:t>rd</w:t>
            </w:r>
            <w:r w:rsidRPr="00571B18">
              <w:rPr>
                <w:rFonts w:ascii="Arial" w:eastAsia="MS Mincho" w:hAnsi="Arial"/>
                <w:sz w:val="18"/>
              </w:rPr>
              <w:t>, 4</w:t>
            </w:r>
            <w:r w:rsidRPr="00571B18">
              <w:rPr>
                <w:rFonts w:ascii="Arial" w:eastAsia="MS Mincho" w:hAnsi="Arial"/>
                <w:sz w:val="18"/>
                <w:vertAlign w:val="superscript"/>
              </w:rPr>
              <w:t>th</w:t>
            </w:r>
            <w:r w:rsidRPr="00571B18">
              <w:rPr>
                <w:rFonts w:ascii="Arial" w:eastAsia="MS Mincho" w:hAnsi="Arial"/>
                <w:sz w:val="18"/>
              </w:rPr>
              <w:t xml:space="preserve"> or 5</w:t>
            </w:r>
            <w:r w:rsidRPr="00571B18">
              <w:rPr>
                <w:rFonts w:ascii="Arial" w:eastAsia="MS Mincho" w:hAnsi="Arial"/>
                <w:sz w:val="18"/>
                <w:vertAlign w:val="superscript"/>
              </w:rPr>
              <w:t>th</w:t>
            </w:r>
            <w:r w:rsidRPr="00571B18">
              <w:rPr>
                <w:rFonts w:ascii="Arial" w:eastAsia="MS Mincho" w:hAnsi="Arial"/>
                <w:sz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71B18">
              <w:rPr>
                <w:rFonts w:ascii="Arial" w:eastAsia="MS Mincho" w:hAnsi="Arial"/>
                <w:sz w:val="18"/>
                <w:vertAlign w:val="subscript"/>
              </w:rPr>
              <w:t>CRB</w:t>
            </w:r>
            <w:r w:rsidRPr="00571B18">
              <w:rPr>
                <w:rFonts w:ascii="Arial" w:eastAsia="MS Mincho" w:hAnsi="Arial"/>
                <w:sz w:val="18"/>
              </w:rPr>
              <w:t xml:space="preserve"> x 180kHz), where N is 2, 3 or 4 for the 2</w:t>
            </w:r>
            <w:r w:rsidRPr="00571B18">
              <w:rPr>
                <w:rFonts w:ascii="Arial" w:eastAsia="MS Mincho" w:hAnsi="Arial"/>
                <w:sz w:val="18"/>
                <w:vertAlign w:val="superscript"/>
              </w:rPr>
              <w:t>nd</w:t>
            </w:r>
            <w:r w:rsidRPr="00571B18">
              <w:rPr>
                <w:rFonts w:ascii="Arial" w:eastAsia="MS Mincho" w:hAnsi="Arial"/>
                <w:sz w:val="18"/>
              </w:rPr>
              <w:t>, 3</w:t>
            </w:r>
            <w:r w:rsidRPr="00571B18">
              <w:rPr>
                <w:rFonts w:ascii="Arial" w:eastAsia="MS Mincho" w:hAnsi="Arial"/>
                <w:sz w:val="18"/>
                <w:vertAlign w:val="superscript"/>
              </w:rPr>
              <w:t>rd</w:t>
            </w:r>
            <w:r w:rsidRPr="00571B18">
              <w:rPr>
                <w:rFonts w:ascii="Arial" w:eastAsia="MS Mincho" w:hAnsi="Arial"/>
                <w:sz w:val="18"/>
              </w:rPr>
              <w:t xml:space="preserve"> or 4</w:t>
            </w:r>
            <w:r w:rsidRPr="00571B18">
              <w:rPr>
                <w:rFonts w:ascii="Arial" w:eastAsia="MS Mincho" w:hAnsi="Arial"/>
                <w:sz w:val="18"/>
                <w:vertAlign w:val="superscript"/>
              </w:rPr>
              <w:t>th</w:t>
            </w:r>
            <w:r w:rsidRPr="00571B18">
              <w:rPr>
                <w:rFonts w:ascii="Arial" w:eastAsia="MS Mincho" w:hAnsi="Arial"/>
                <w:sz w:val="18"/>
              </w:rPr>
              <w:t xml:space="preserve"> harmonic respectively. The exception is allowed if the measurement bandwidth (MBW) totally or partially overlaps the overall exception interval.</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2:</w:t>
            </w:r>
            <w:r w:rsidRPr="00571B18">
              <w:rPr>
                <w:rFonts w:ascii="Arial" w:eastAsia="MS Mincho" w:hAnsi="Arial"/>
                <w:sz w:val="18"/>
              </w:rPr>
              <w:tab/>
              <w:t>These requirements also apply for the frequency ranges that are less than F</w:t>
            </w:r>
            <w:r w:rsidRPr="00571B18">
              <w:rPr>
                <w:rFonts w:ascii="Arial" w:eastAsia="MS Mincho" w:hAnsi="Arial"/>
                <w:sz w:val="18"/>
                <w:vertAlign w:val="subscript"/>
              </w:rPr>
              <w:t xml:space="preserve">OOB </w:t>
            </w:r>
            <w:r w:rsidRPr="00571B18">
              <w:rPr>
                <w:rFonts w:ascii="Arial" w:eastAsia="MS Mincho" w:hAnsi="Arial"/>
                <w:sz w:val="18"/>
              </w:rPr>
              <w:t>(MHz) in Table 6.6.3.1-1 and Table 6.6.3.1A-1 from the edge of the aggregated channel bandwidth.</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3:</w:t>
            </w:r>
            <w:r w:rsidRPr="00571B18">
              <w:rPr>
                <w:rFonts w:ascii="Arial" w:eastAsia="MS Mincho" w:hAnsi="Arial"/>
                <w:sz w:val="18"/>
              </w:rPr>
              <w:tab/>
              <w:t>Applicable when NS_33 is configured by the pre-configured radio parameters for power class 3 V2X UE.</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sz w:val="18"/>
              </w:rPr>
              <w:t>NOTE 4:</w:t>
            </w:r>
            <w:r w:rsidRPr="00571B18">
              <w:rPr>
                <w:rFonts w:ascii="Arial" w:eastAsia="MS Mincho" w:hAnsi="Arial"/>
                <w:sz w:val="18"/>
              </w:rPr>
              <w:tab/>
              <w:t>In the frequency range x-5950MHz, SE requirement of -30dBm/MHz should be applied; where x = max (5925, fc + 15), where fc is the channel centre frequency.</w:t>
            </w:r>
          </w:p>
        </w:tc>
      </w:tr>
    </w:tbl>
    <w:p w:rsidR="00571B18" w:rsidRPr="00571B18" w:rsidRDefault="00571B18" w:rsidP="00571B18">
      <w:pPr>
        <w:rPr>
          <w:rFonts w:eastAsia="MS Mincho"/>
          <w:noProof/>
        </w:rPr>
      </w:pPr>
    </w:p>
    <w:p w:rsidR="00571B18" w:rsidRPr="00571B18" w:rsidRDefault="00571B18" w:rsidP="00571B18">
      <w:pPr>
        <w:keepNext/>
        <w:keepLines/>
        <w:spacing w:before="120"/>
        <w:ind w:left="1418" w:hanging="1418"/>
        <w:outlineLvl w:val="3"/>
        <w:rPr>
          <w:rFonts w:ascii="Arial" w:eastAsia="MS Mincho" w:hAnsi="Arial"/>
          <w:noProof/>
          <w:sz w:val="24"/>
        </w:rPr>
      </w:pPr>
      <w:bookmarkStart w:id="89" w:name="_Toc45888375"/>
      <w:bookmarkStart w:id="90" w:name="_Toc45888974"/>
      <w:r w:rsidRPr="00571B18">
        <w:rPr>
          <w:rFonts w:ascii="Arial" w:eastAsia="MS Mincho" w:hAnsi="Arial"/>
          <w:noProof/>
          <w:sz w:val="24"/>
        </w:rPr>
        <w:t>6.5E.3.4</w:t>
      </w:r>
      <w:r w:rsidRPr="00571B18">
        <w:rPr>
          <w:rFonts w:ascii="Arial" w:eastAsia="MS Mincho" w:hAnsi="Arial"/>
          <w:noProof/>
          <w:sz w:val="24"/>
        </w:rPr>
        <w:tab/>
        <w:t>Additional spurious emissions requirements for V2X</w:t>
      </w:r>
      <w:bookmarkEnd w:id="89"/>
      <w:bookmarkEnd w:id="90"/>
    </w:p>
    <w:p w:rsidR="00571B18" w:rsidRPr="00571B18" w:rsidRDefault="00571B18" w:rsidP="00571B18">
      <w:pPr>
        <w:keepNext/>
        <w:keepLines/>
        <w:spacing w:before="120"/>
        <w:ind w:left="1701" w:hanging="1701"/>
        <w:outlineLvl w:val="4"/>
        <w:rPr>
          <w:rFonts w:ascii="Arial" w:eastAsia="MS Mincho" w:hAnsi="Arial"/>
          <w:sz w:val="22"/>
        </w:rPr>
      </w:pPr>
      <w:bookmarkStart w:id="91" w:name="_Toc45888376"/>
      <w:bookmarkStart w:id="92" w:name="_Toc45888975"/>
      <w:r w:rsidRPr="00571B18">
        <w:rPr>
          <w:rFonts w:ascii="Arial" w:eastAsia="MS Mincho" w:hAnsi="Arial"/>
          <w:sz w:val="22"/>
        </w:rPr>
        <w:t>6.5E.3.4.1</w:t>
      </w:r>
      <w:r w:rsidRPr="00571B18">
        <w:rPr>
          <w:rFonts w:ascii="Arial" w:eastAsia="MS Mincho" w:hAnsi="Arial"/>
          <w:sz w:val="22"/>
        </w:rPr>
        <w:tab/>
        <w:t>General</w:t>
      </w:r>
      <w:bookmarkEnd w:id="91"/>
      <w:bookmarkEnd w:id="92"/>
    </w:p>
    <w:p w:rsidR="00571B18" w:rsidRPr="00571B18" w:rsidRDefault="00571B18" w:rsidP="00571B18">
      <w:pPr>
        <w:rPr>
          <w:rFonts w:eastAsia="MS Mincho"/>
        </w:rPr>
      </w:pPr>
      <w:r w:rsidRPr="00571B18">
        <w:rPr>
          <w:rFonts w:eastAsia="MS Mincho"/>
        </w:rPr>
        <w:t xml:space="preserve">This section specifies additional spurious emission requirements for V2X operation </w:t>
      </w:r>
    </w:p>
    <w:p w:rsidR="00571B18" w:rsidRPr="00571B18" w:rsidRDefault="00571B18" w:rsidP="00571B18">
      <w:pPr>
        <w:keepNext/>
        <w:keepLines/>
        <w:spacing w:before="120"/>
        <w:ind w:left="1701" w:hanging="1701"/>
        <w:outlineLvl w:val="4"/>
        <w:rPr>
          <w:rFonts w:ascii="Arial" w:eastAsia="MS Mincho" w:hAnsi="Arial"/>
          <w:sz w:val="22"/>
        </w:rPr>
      </w:pPr>
      <w:bookmarkStart w:id="93" w:name="_Toc45888377"/>
      <w:bookmarkStart w:id="94" w:name="_Toc45888976"/>
      <w:r w:rsidRPr="00571B18">
        <w:rPr>
          <w:rFonts w:ascii="Arial" w:eastAsia="MS Mincho" w:hAnsi="Arial"/>
          <w:sz w:val="22"/>
        </w:rPr>
        <w:t>6.5E.3.4.2</w:t>
      </w:r>
      <w:r w:rsidRPr="00571B18">
        <w:rPr>
          <w:rFonts w:ascii="Arial" w:eastAsia="MS Mincho" w:hAnsi="Arial"/>
          <w:sz w:val="22"/>
        </w:rPr>
        <w:tab/>
        <w:t>Requirements for network signalled value “NS_33”</w:t>
      </w:r>
      <w:bookmarkEnd w:id="93"/>
      <w:bookmarkEnd w:id="94"/>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571B18" w:rsidRPr="00571B18" w:rsidTr="00571B18">
        <w:trPr>
          <w:trHeight w:val="174"/>
          <w:jc w:val="center"/>
        </w:trPr>
        <w:tc>
          <w:tcPr>
            <w:tcW w:w="0" w:type="auto"/>
            <w:gridSpan w:val="2"/>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0" w:type="auto"/>
            <w:gridSpan w:val="3"/>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b/>
                <w:sz w:val="18"/>
              </w:rPr>
              <w:t xml:space="preserve">Maximum </w:t>
            </w:r>
            <w:r w:rsidRPr="00571B18">
              <w:rPr>
                <w:rFonts w:ascii="Arial" w:eastAsia="MS Mincho" w:hAnsi="Arial"/>
                <w:b/>
                <w:sz w:val="18"/>
              </w:rPr>
              <w:t>Level (EIRP</w:t>
            </w:r>
            <w:r w:rsidRPr="00571B18">
              <w:rPr>
                <w:rFonts w:ascii="Arial" w:eastAsia="MS Mincho" w:hAnsi="Arial"/>
                <w:b/>
                <w:sz w:val="18"/>
                <w:vertAlign w:val="superscript"/>
              </w:rPr>
              <w:t>2</w:t>
            </w:r>
            <w:r w:rsidRPr="00571B18">
              <w:rPr>
                <w:rFonts w:ascii="Arial" w:eastAsia="MS Mincho" w:hAnsi="Arial"/>
                <w:b/>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0" w:type="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5925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5950</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-30</w:t>
            </w:r>
          </w:p>
        </w:tc>
        <w:tc>
          <w:tcPr>
            <w:tcW w:w="0" w:type="auto"/>
            <w:shd w:val="clear" w:color="auto" w:fill="auto"/>
            <w:noWrap/>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1</w:t>
            </w:r>
          </w:p>
        </w:tc>
        <w:tc>
          <w:tcPr>
            <w:tcW w:w="0" w:type="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1</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gridSpan w:val="2"/>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w:t>
            </w:r>
            <w:r w:rsidRPr="00571B18">
              <w:rPr>
                <w:rFonts w:ascii="Arial" w:eastAsia="MS Mincho" w:hAnsi="Arial" w:cs="Arial"/>
                <w:sz w:val="18"/>
                <w:lang w:eastAsia="ko-KR"/>
              </w:rPr>
              <w:t>15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5855</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r w:rsidRPr="00571B18">
              <w:rPr>
                <w:rFonts w:ascii="Arial" w:eastAsia="MS Mincho" w:hAnsi="Arial" w:cs="Arial"/>
                <w:sz w:val="18"/>
                <w:lang w:eastAsia="ko-KR"/>
              </w:rPr>
              <w:t>30</w:t>
            </w:r>
          </w:p>
        </w:tc>
        <w:tc>
          <w:tcPr>
            <w:tcW w:w="0" w:type="auto"/>
            <w:shd w:val="clear" w:color="auto" w:fill="auto"/>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0" w:type="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3</w:t>
            </w:r>
          </w:p>
        </w:tc>
      </w:tr>
      <w:tr w:rsidR="00571B18" w:rsidRPr="00571B18" w:rsidTr="00571B18">
        <w:trPr>
          <w:trHeight w:val="225"/>
          <w:jc w:val="center"/>
        </w:trPr>
        <w:tc>
          <w:tcPr>
            <w:tcW w:w="0" w:type="auto"/>
            <w:gridSpan w:val="8"/>
            <w:shd w:val="clear" w:color="auto" w:fill="auto"/>
            <w:vAlign w:val="bottom"/>
          </w:tcPr>
          <w:p w:rsidR="00571B18" w:rsidRPr="00571B18" w:rsidRDefault="00571B18" w:rsidP="00571B18">
            <w:pPr>
              <w:keepNext/>
              <w:keepLines/>
              <w:spacing w:after="0"/>
              <w:ind w:left="851" w:hanging="851"/>
              <w:rPr>
                <w:rFonts w:ascii="Arial" w:eastAsia="MS Mincho" w:hAnsi="Arial" w:cs="Arial"/>
                <w:sz w:val="18"/>
              </w:rPr>
            </w:pPr>
            <w:r w:rsidRPr="00571B18">
              <w:rPr>
                <w:rFonts w:ascii="Arial" w:eastAsia="MS Mincho" w:hAnsi="Arial" w:cs="Arial"/>
                <w:sz w:val="18"/>
              </w:rPr>
              <w:t>NOTE 1:</w:t>
            </w:r>
            <w:r w:rsidRPr="00571B18">
              <w:rPr>
                <w:rFonts w:ascii="Arial" w:eastAsia="MS Mincho" w:hAnsi="Arial" w:cs="Arial"/>
                <w:sz w:val="18"/>
              </w:rPr>
              <w:tab/>
            </w:r>
            <w:r w:rsidRPr="00571B18">
              <w:rPr>
                <w:rFonts w:ascii="Arial" w:eastAsia="MS Mincho" w:hAnsi="Arial"/>
                <w:sz w:val="18"/>
              </w:rPr>
              <w:t>In the frequency range x-5950MHz, SE requirement of -30dBm/MHz should be applied; where x = max</w:t>
            </w:r>
            <w:r w:rsidRPr="00571B18">
              <w:rPr>
                <w:rFonts w:ascii="Arial" w:eastAsia="MS Mincho" w:hAnsi="Arial" w:hint="eastAsia"/>
                <w:sz w:val="18"/>
              </w:rPr>
              <w:t xml:space="preserve"> </w:t>
            </w:r>
            <w:r w:rsidRPr="00571B18">
              <w:rPr>
                <w:rFonts w:ascii="Arial" w:eastAsia="MS Mincho" w:hAnsi="Arial"/>
                <w:sz w:val="18"/>
              </w:rPr>
              <w:t>(5925, fc + 15), where fc is the channel centre frequency</w:t>
            </w:r>
            <w:r w:rsidRPr="00571B18">
              <w:rPr>
                <w:rFonts w:ascii="Arial" w:eastAsia="MS Mincho" w:hAnsi="Arial" w:hint="eastAsia"/>
                <w:sz w:val="18"/>
              </w:rPr>
              <w:t>.</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2:</w:t>
            </w:r>
            <w:r w:rsidRPr="00571B18">
              <w:rPr>
                <w:rFonts w:ascii="Arial" w:eastAsia="MS Mincho" w:hAnsi="Arial" w:cs="Arial"/>
                <w:sz w:val="18"/>
              </w:rPr>
              <w:tab/>
            </w:r>
            <w:r w:rsidRPr="00571B18">
              <w:rPr>
                <w:rFonts w:ascii="Arial" w:eastAsia="MS Mincho" w:hAnsi="Arial"/>
                <w:sz w:val="18"/>
              </w:rPr>
              <w:t xml:space="preserve">The EIRP requirement is converted to conducted requirement depend on the supported post antenna connector gain </w:t>
            </w:r>
            <w:proofErr w:type="spellStart"/>
            <w:r w:rsidRPr="00571B18">
              <w:rPr>
                <w:rFonts w:ascii="Arial" w:eastAsia="MS Mincho" w:hAnsi="Arial"/>
                <w:sz w:val="18"/>
              </w:rPr>
              <w:t>G</w:t>
            </w:r>
            <w:r w:rsidRPr="00571B18">
              <w:rPr>
                <w:rFonts w:ascii="Arial" w:eastAsia="MS Mincho" w:hAnsi="Arial"/>
                <w:sz w:val="18"/>
                <w:vertAlign w:val="subscript"/>
              </w:rPr>
              <w:t>post</w:t>
            </w:r>
            <w:proofErr w:type="spellEnd"/>
            <w:r w:rsidRPr="00571B18">
              <w:rPr>
                <w:rFonts w:ascii="Arial" w:eastAsia="MS Mincho" w:hAnsi="Arial"/>
                <w:sz w:val="18"/>
                <w:vertAlign w:val="subscript"/>
              </w:rPr>
              <w:t xml:space="preserve"> connector</w:t>
            </w:r>
            <w:r w:rsidRPr="00571B18">
              <w:rPr>
                <w:rFonts w:ascii="Arial" w:eastAsia="MS Mincho" w:hAnsi="Arial"/>
                <w:sz w:val="18"/>
              </w:rPr>
              <w:t xml:space="preserve"> declared by the UE following the principle described in annex I in [11].</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3:</w:t>
            </w:r>
            <w:r w:rsidRPr="00571B18">
              <w:rPr>
                <w:rFonts w:ascii="Arial" w:eastAsia="MS Mincho" w:hAnsi="Arial" w:cs="Arial"/>
                <w:sz w:val="18"/>
              </w:rPr>
              <w:tab/>
              <w:t>R</w:t>
            </w:r>
            <w:r w:rsidRPr="00571B18">
              <w:rPr>
                <w:rFonts w:ascii="Arial" w:eastAsia="MS Mincho" w:hAnsi="Arial" w:cs="Arial"/>
                <w:noProof/>
                <w:sz w:val="18"/>
              </w:rPr>
              <w:t xml:space="preserve">esolution BW </w:t>
            </w:r>
            <w:r w:rsidRPr="00571B18">
              <w:rPr>
                <w:rFonts w:ascii="Arial" w:eastAsia="MS Mincho" w:hAnsi="Arial" w:cs="Arial"/>
                <w:sz w:val="18"/>
              </w:rPr>
              <w:t>is 10% of</w:t>
            </w:r>
            <w:r w:rsidRPr="00571B18">
              <w:rPr>
                <w:rFonts w:ascii="Arial" w:eastAsia="MS Mincho" w:hAnsi="Arial" w:cs="Arial"/>
                <w:noProof/>
                <w:sz w:val="18"/>
              </w:rPr>
              <w:t xml:space="preserve"> the measurement BW and the result should be integrated to achieve the measurement bandwidth. The sweep time shall be set </w:t>
            </w:r>
            <w:r w:rsidRPr="00571B18">
              <w:rPr>
                <w:rFonts w:ascii="Arial" w:eastAsia="MS Mincho" w:hAnsi="Arial"/>
                <w:sz w:val="18"/>
              </w:rPr>
              <w:t>larger than (symbol length)*(number of points in sweep)</w:t>
            </w:r>
            <w:r w:rsidRPr="00571B18">
              <w:rPr>
                <w:rFonts w:ascii="Arial" w:eastAsia="MS Mincho" w:hAnsi="Arial" w:cs="Arial"/>
                <w:noProof/>
                <w:sz w:val="18"/>
              </w:rPr>
              <w:t xml:space="preserve"> to improve the measurement accuracy.</w:t>
            </w:r>
          </w:p>
        </w:tc>
      </w:tr>
    </w:tbl>
    <w:p w:rsidR="00571B18" w:rsidRPr="00571B18" w:rsidRDefault="00571B18" w:rsidP="00571B18">
      <w:pPr>
        <w:rPr>
          <w:rFonts w:eastAsia="MS Mincho"/>
        </w:rPr>
      </w:pPr>
    </w:p>
    <w:p w:rsidR="00571B18" w:rsidRPr="00571B18" w:rsidRDefault="00571B18" w:rsidP="00571B18">
      <w:pPr>
        <w:rPr>
          <w:rFonts w:eastAsia="Malgun Gothic"/>
        </w:rPr>
      </w:pPr>
      <w:r w:rsidRPr="00571B18">
        <w:rPr>
          <w:rFonts w:eastAsia="MS Mincho"/>
        </w:rPr>
        <w:t>When "</w:t>
      </w:r>
      <w:r w:rsidRPr="00571B18">
        <w:rPr>
          <w:rFonts w:eastAsia="MS Mincho" w:cs="v5.0.0"/>
        </w:rPr>
        <w:t xml:space="preserve">NS_33" </w:t>
      </w:r>
      <w:r w:rsidRPr="00571B18">
        <w:rPr>
          <w:rFonts w:eastAsia="MS Mincho"/>
        </w:rP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571B18">
        <w:rPr>
          <w:rFonts w:eastAsia="Malgun Gothic" w:hint="eastAsia"/>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b/>
                <w:sz w:val="18"/>
              </w:rPr>
            </w:pPr>
          </w:p>
        </w:tc>
        <w:tc>
          <w:tcPr>
            <w:tcW w:w="2970"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Transmission Power (</w:t>
            </w:r>
            <w:proofErr w:type="spellStart"/>
            <w:r w:rsidRPr="00571B18">
              <w:rPr>
                <w:rFonts w:ascii="Arial" w:eastAsia="MS Mincho" w:hAnsi="Arial"/>
                <w:b/>
                <w:sz w:val="18"/>
              </w:rPr>
              <w:t>dBm</w:t>
            </w:r>
            <w:proofErr w:type="spellEnd"/>
            <w:r w:rsidRPr="00571B18">
              <w:rPr>
                <w:rFonts w:ascii="Arial" w:eastAsia="MS Mincho" w:hAnsi="Arial"/>
                <w:b/>
                <w:sz w:val="18"/>
              </w:rPr>
              <w:t xml:space="preserve"> EIRP)</w:t>
            </w:r>
          </w:p>
        </w:tc>
        <w:tc>
          <w:tcPr>
            <w:tcW w:w="5193"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in Frequency Range 5795-5815 (</w:t>
            </w:r>
            <w:proofErr w:type="spellStart"/>
            <w:r w:rsidRPr="00571B18">
              <w:rPr>
                <w:rFonts w:ascii="Arial" w:eastAsia="MS Mincho" w:hAnsi="Arial"/>
                <w:b/>
                <w:sz w:val="18"/>
              </w:rPr>
              <w:t>dBm</w:t>
            </w:r>
            <w:proofErr w:type="spellEnd"/>
            <w:r w:rsidRPr="00571B18">
              <w:rPr>
                <w:rFonts w:ascii="Arial" w:eastAsia="MS Mincho" w:hAnsi="Arial"/>
                <w:b/>
                <w:sz w:val="18"/>
              </w:rPr>
              <w:t>/MHz EIRP)</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1</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-65</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2</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-45</w:t>
            </w:r>
          </w:p>
        </w:tc>
      </w:tr>
    </w:tbl>
    <w:p w:rsidR="00571B18" w:rsidRPr="00571B18" w:rsidRDefault="00571B18" w:rsidP="00571B18">
      <w:pPr>
        <w:rPr>
          <w:rFonts w:eastAsia="MS Mincho"/>
        </w:rPr>
      </w:pPr>
    </w:p>
    <w:p w:rsidR="00571B18" w:rsidRPr="00571B18" w:rsidRDefault="00571B18" w:rsidP="00571B18">
      <w:pPr>
        <w:keepNext/>
        <w:keepLines/>
        <w:spacing w:before="120"/>
        <w:ind w:left="1701" w:hanging="1701"/>
        <w:outlineLvl w:val="4"/>
        <w:rPr>
          <w:rFonts w:ascii="Arial" w:eastAsia="MS Mincho" w:hAnsi="Arial"/>
          <w:sz w:val="22"/>
        </w:rPr>
      </w:pPr>
      <w:bookmarkStart w:id="95" w:name="_Toc45888378"/>
      <w:bookmarkStart w:id="96" w:name="_Toc45888977"/>
      <w:r w:rsidRPr="00571B18">
        <w:rPr>
          <w:rFonts w:ascii="Arial" w:eastAsia="MS Mincho" w:hAnsi="Arial"/>
          <w:sz w:val="22"/>
        </w:rPr>
        <w:lastRenderedPageBreak/>
        <w:t>6.5E.3.4.3</w:t>
      </w:r>
      <w:r w:rsidRPr="00571B18">
        <w:rPr>
          <w:rFonts w:ascii="Arial" w:eastAsia="MS Mincho" w:hAnsi="Arial"/>
          <w:sz w:val="22"/>
        </w:rPr>
        <w:tab/>
        <w:t>Requirements for network signalled value “NS_52”</w:t>
      </w:r>
      <w:bookmarkEnd w:id="95"/>
      <w:bookmarkEnd w:id="96"/>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6.5E.3.4.3-1: Additional requirements for “NS_52”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571B18" w:rsidRPr="00571B18" w:rsidTr="00571B18">
        <w:trPr>
          <w:trHeight w:val="174"/>
          <w:jc w:val="center"/>
        </w:trPr>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Protected band</w:t>
            </w:r>
          </w:p>
        </w:tc>
        <w:tc>
          <w:tcPr>
            <w:tcW w:w="0" w:type="auto"/>
            <w:gridSpan w:val="3"/>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Frequency range (MHz)</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hint="eastAsia"/>
                <w:b/>
                <w:sz w:val="18"/>
              </w:rPr>
              <w:t xml:space="preserve">Maximum </w:t>
            </w:r>
            <w:r w:rsidRPr="00571B18">
              <w:rPr>
                <w:rFonts w:ascii="Arial" w:eastAsia="MS Mincho" w:hAnsi="Arial"/>
                <w:b/>
                <w:sz w:val="18"/>
              </w:rPr>
              <w:t>Level (EIRP</w:t>
            </w:r>
            <w:r w:rsidRPr="00571B18">
              <w:rPr>
                <w:rFonts w:ascii="Arial" w:eastAsia="MS Mincho" w:hAnsi="Arial"/>
                <w:b/>
                <w:sz w:val="18"/>
                <w:vertAlign w:val="superscript"/>
              </w:rPr>
              <w:t>2</w:t>
            </w:r>
            <w:r w:rsidRPr="00571B18">
              <w:rPr>
                <w:rFonts w:ascii="Arial" w:eastAsia="MS Mincho" w:hAnsi="Arial"/>
                <w:b/>
                <w:sz w:val="18"/>
              </w:rPr>
              <w:t>)</w:t>
            </w:r>
          </w:p>
        </w:tc>
        <w:tc>
          <w:tcPr>
            <w:tcW w:w="0" w:type="auto"/>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MBW (MHz)</w:t>
            </w:r>
          </w:p>
        </w:tc>
        <w:tc>
          <w:tcPr>
            <w:tcW w:w="0" w:type="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NOTE</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5925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gridSpan w:val="2"/>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5950</w:t>
            </w:r>
          </w:p>
        </w:tc>
        <w:tc>
          <w:tcPr>
            <w:tcW w:w="0" w:type="auto"/>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-30</w:t>
            </w:r>
          </w:p>
        </w:tc>
        <w:tc>
          <w:tcPr>
            <w:tcW w:w="0" w:type="auto"/>
            <w:shd w:val="clear" w:color="auto" w:fill="auto"/>
            <w:noWrap/>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1</w:t>
            </w:r>
          </w:p>
        </w:tc>
        <w:tc>
          <w:tcPr>
            <w:tcW w:w="0" w:type="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1</w:t>
            </w:r>
          </w:p>
        </w:tc>
      </w:tr>
      <w:tr w:rsidR="00571B18" w:rsidRPr="00571B18" w:rsidTr="00571B18">
        <w:trPr>
          <w:trHeight w:val="225"/>
          <w:jc w:val="center"/>
        </w:trPr>
        <w:tc>
          <w:tcPr>
            <w:tcW w:w="0" w:type="auto"/>
            <w:shd w:val="clear" w:color="auto" w:fill="auto"/>
            <w:vAlign w:val="bottom"/>
          </w:tcPr>
          <w:p w:rsidR="00571B18" w:rsidRPr="00571B18" w:rsidRDefault="00571B18" w:rsidP="00571B18">
            <w:pPr>
              <w:keepNext/>
              <w:keepLines/>
              <w:spacing w:after="0"/>
              <w:rPr>
                <w:rFonts w:ascii="Arial" w:eastAsia="MS Mincho" w:hAnsi="Arial"/>
                <w:sz w:val="18"/>
              </w:rPr>
            </w:pPr>
            <w:r w:rsidRPr="00571B18">
              <w:rPr>
                <w:rFonts w:ascii="Arial" w:eastAsia="MS Mincho" w:hAnsi="Arial"/>
                <w:sz w:val="18"/>
              </w:rPr>
              <w:t>Frequency range</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w:t>
            </w:r>
            <w:r w:rsidRPr="00571B18">
              <w:rPr>
                <w:rFonts w:ascii="Arial" w:eastAsia="MS Mincho" w:hAnsi="Arial" w:cs="Arial"/>
                <w:sz w:val="18"/>
                <w:lang w:eastAsia="ko-KR"/>
              </w:rPr>
              <w:t>15</w:t>
            </w:r>
          </w:p>
        </w:tc>
        <w:tc>
          <w:tcPr>
            <w:tcW w:w="0" w:type="auto"/>
            <w:shd w:val="clear" w:color="auto" w:fill="auto"/>
            <w:vAlign w:val="bottom"/>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p>
        </w:tc>
        <w:tc>
          <w:tcPr>
            <w:tcW w:w="0" w:type="auto"/>
            <w:gridSpan w:val="2"/>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hint="eastAsia"/>
                <w:sz w:val="18"/>
                <w:lang w:eastAsia="ko-KR"/>
              </w:rPr>
              <w:t>5855</w:t>
            </w:r>
          </w:p>
        </w:tc>
        <w:tc>
          <w:tcPr>
            <w:tcW w:w="0" w:type="auto"/>
            <w:shd w:val="clear" w:color="auto" w:fill="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w:t>
            </w:r>
            <w:r w:rsidRPr="00571B18">
              <w:rPr>
                <w:rFonts w:ascii="Arial" w:eastAsia="MS Mincho" w:hAnsi="Arial" w:cs="Arial"/>
                <w:sz w:val="18"/>
                <w:lang w:eastAsia="ko-KR"/>
              </w:rPr>
              <w:t>30</w:t>
            </w:r>
          </w:p>
        </w:tc>
        <w:tc>
          <w:tcPr>
            <w:tcW w:w="0" w:type="auto"/>
            <w:shd w:val="clear" w:color="auto" w:fill="auto"/>
            <w:noWrap/>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w:t>
            </w:r>
          </w:p>
        </w:tc>
        <w:tc>
          <w:tcPr>
            <w:tcW w:w="0" w:type="auto"/>
            <w:vAlign w:val="center"/>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cs="Arial"/>
                <w:sz w:val="18"/>
                <w:lang w:eastAsia="ko-KR"/>
              </w:rPr>
              <w:t>3</w:t>
            </w:r>
          </w:p>
        </w:tc>
      </w:tr>
      <w:tr w:rsidR="00571B18" w:rsidRPr="00571B18" w:rsidTr="00571B18">
        <w:trPr>
          <w:trHeight w:val="225"/>
          <w:jc w:val="center"/>
        </w:trPr>
        <w:tc>
          <w:tcPr>
            <w:tcW w:w="0" w:type="auto"/>
            <w:gridSpan w:val="8"/>
            <w:shd w:val="clear" w:color="auto" w:fill="auto"/>
            <w:vAlign w:val="bottom"/>
          </w:tcPr>
          <w:p w:rsidR="00571B18" w:rsidRPr="00571B18" w:rsidRDefault="00571B18" w:rsidP="00571B18">
            <w:pPr>
              <w:keepNext/>
              <w:keepLines/>
              <w:spacing w:after="0"/>
              <w:ind w:left="851" w:hanging="851"/>
              <w:rPr>
                <w:rFonts w:ascii="Arial" w:eastAsia="MS Mincho" w:hAnsi="Arial" w:cs="Arial"/>
                <w:sz w:val="18"/>
              </w:rPr>
            </w:pPr>
            <w:r w:rsidRPr="00571B18">
              <w:rPr>
                <w:rFonts w:ascii="Arial" w:eastAsia="MS Mincho" w:hAnsi="Arial" w:cs="Arial"/>
                <w:sz w:val="18"/>
              </w:rPr>
              <w:t>NOTE 1:</w:t>
            </w:r>
            <w:r w:rsidRPr="00571B18">
              <w:rPr>
                <w:rFonts w:ascii="Arial" w:eastAsia="MS Mincho" w:hAnsi="Arial" w:cs="Arial"/>
                <w:sz w:val="18"/>
              </w:rPr>
              <w:tab/>
            </w:r>
            <w:r w:rsidRPr="00571B18">
              <w:rPr>
                <w:rFonts w:ascii="Arial" w:eastAsia="MS Mincho" w:hAnsi="Arial"/>
                <w:sz w:val="18"/>
              </w:rPr>
              <w:t>In the frequency range x-5950MHz, SE requirement of -30dBm/MHz should be applied; where x = max</w:t>
            </w:r>
            <w:r w:rsidRPr="00571B18">
              <w:rPr>
                <w:rFonts w:ascii="Arial" w:eastAsia="MS Mincho" w:hAnsi="Arial" w:hint="eastAsia"/>
                <w:sz w:val="18"/>
              </w:rPr>
              <w:t xml:space="preserve"> </w:t>
            </w:r>
            <w:r w:rsidRPr="00571B18">
              <w:rPr>
                <w:rFonts w:ascii="Arial" w:eastAsia="MS Mincho" w:hAnsi="Arial"/>
                <w:sz w:val="18"/>
              </w:rPr>
              <w:t>(5925, fc + 15), where fc is the channel centre frequency</w:t>
            </w:r>
            <w:r w:rsidRPr="00571B18">
              <w:rPr>
                <w:rFonts w:ascii="Arial" w:eastAsia="MS Mincho" w:hAnsi="Arial" w:hint="eastAsia"/>
                <w:sz w:val="18"/>
              </w:rPr>
              <w:t>.</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2:</w:t>
            </w:r>
            <w:r w:rsidRPr="00571B18">
              <w:rPr>
                <w:rFonts w:ascii="Arial" w:eastAsia="MS Mincho" w:hAnsi="Arial" w:cs="Arial"/>
                <w:sz w:val="18"/>
              </w:rPr>
              <w:tab/>
            </w:r>
            <w:r w:rsidRPr="00571B18">
              <w:rPr>
                <w:rFonts w:ascii="Arial" w:eastAsia="MS Mincho" w:hAnsi="Arial"/>
                <w:sz w:val="18"/>
              </w:rPr>
              <w:t xml:space="preserve">The EIRP requirement is converted to conducted requirement depend on the supported post antenna connector gain </w:t>
            </w:r>
            <w:proofErr w:type="spellStart"/>
            <w:r w:rsidRPr="00571B18">
              <w:rPr>
                <w:rFonts w:ascii="Arial" w:eastAsia="MS Mincho" w:hAnsi="Arial"/>
                <w:sz w:val="18"/>
              </w:rPr>
              <w:t>G</w:t>
            </w:r>
            <w:r w:rsidRPr="00571B18">
              <w:rPr>
                <w:rFonts w:ascii="Arial" w:eastAsia="MS Mincho" w:hAnsi="Arial"/>
                <w:sz w:val="18"/>
                <w:vertAlign w:val="subscript"/>
              </w:rPr>
              <w:t>post</w:t>
            </w:r>
            <w:proofErr w:type="spellEnd"/>
            <w:r w:rsidRPr="00571B18">
              <w:rPr>
                <w:rFonts w:ascii="Arial" w:eastAsia="MS Mincho" w:hAnsi="Arial"/>
                <w:sz w:val="18"/>
                <w:vertAlign w:val="subscript"/>
              </w:rPr>
              <w:t xml:space="preserve"> connector</w:t>
            </w:r>
            <w:r w:rsidRPr="00571B18">
              <w:rPr>
                <w:rFonts w:ascii="Arial" w:eastAsia="MS Mincho" w:hAnsi="Arial"/>
                <w:sz w:val="18"/>
              </w:rPr>
              <w:t xml:space="preserve"> declared by the UE following the principle described in annex I in [11].</w:t>
            </w:r>
          </w:p>
          <w:p w:rsidR="00571B18" w:rsidRPr="00571B18" w:rsidRDefault="00571B18" w:rsidP="00571B18">
            <w:pPr>
              <w:keepNext/>
              <w:keepLines/>
              <w:spacing w:after="0"/>
              <w:ind w:left="851" w:hanging="851"/>
              <w:rPr>
                <w:rFonts w:ascii="Arial" w:eastAsia="MS Mincho" w:hAnsi="Arial"/>
                <w:sz w:val="18"/>
              </w:rPr>
            </w:pPr>
            <w:r w:rsidRPr="00571B18">
              <w:rPr>
                <w:rFonts w:ascii="Arial" w:eastAsia="MS Mincho" w:hAnsi="Arial" w:cs="Arial"/>
                <w:sz w:val="18"/>
              </w:rPr>
              <w:t>NOTE 3:</w:t>
            </w:r>
            <w:r w:rsidRPr="00571B18">
              <w:rPr>
                <w:rFonts w:ascii="Arial" w:eastAsia="MS Mincho" w:hAnsi="Arial" w:cs="Arial"/>
                <w:sz w:val="18"/>
              </w:rPr>
              <w:tab/>
              <w:t>R</w:t>
            </w:r>
            <w:r w:rsidRPr="00571B18">
              <w:rPr>
                <w:rFonts w:ascii="Arial" w:eastAsia="MS Mincho" w:hAnsi="Arial" w:cs="Arial"/>
                <w:noProof/>
                <w:sz w:val="18"/>
              </w:rPr>
              <w:t xml:space="preserve">esolution BW </w:t>
            </w:r>
            <w:r w:rsidRPr="00571B18">
              <w:rPr>
                <w:rFonts w:ascii="Arial" w:eastAsia="MS Mincho" w:hAnsi="Arial" w:cs="Arial"/>
                <w:sz w:val="18"/>
              </w:rPr>
              <w:t>is 10% of</w:t>
            </w:r>
            <w:r w:rsidRPr="00571B18">
              <w:rPr>
                <w:rFonts w:ascii="Arial" w:eastAsia="MS Mincho" w:hAnsi="Arial" w:cs="Arial"/>
                <w:noProof/>
                <w:sz w:val="18"/>
              </w:rPr>
              <w:t xml:space="preserve"> the measurement BW and the result should be integrated to achieve the measurement bandwidth. The sweep time shall be set </w:t>
            </w:r>
            <w:r w:rsidRPr="00571B18">
              <w:rPr>
                <w:rFonts w:ascii="Arial" w:eastAsia="MS Mincho" w:hAnsi="Arial"/>
                <w:sz w:val="18"/>
              </w:rPr>
              <w:t>larger than (symbol length)*(number of points in sweep)</w:t>
            </w:r>
            <w:r w:rsidRPr="00571B18">
              <w:rPr>
                <w:rFonts w:ascii="Arial" w:eastAsia="MS Mincho" w:hAnsi="Arial" w:cs="Arial"/>
                <w:noProof/>
                <w:sz w:val="18"/>
              </w:rPr>
              <w:t xml:space="preserve"> to improve the measurement accuracy.</w:t>
            </w:r>
          </w:p>
        </w:tc>
      </w:tr>
    </w:tbl>
    <w:p w:rsidR="00571B18" w:rsidRPr="00571B18" w:rsidRDefault="00571B18" w:rsidP="00571B18">
      <w:pPr>
        <w:rPr>
          <w:rFonts w:eastAsia="MS Mincho"/>
        </w:rPr>
      </w:pPr>
    </w:p>
    <w:p w:rsidR="00571B18" w:rsidRPr="00571B18" w:rsidRDefault="00571B18" w:rsidP="00571B18">
      <w:pPr>
        <w:rPr>
          <w:rFonts w:eastAsia="Malgun Gothic"/>
        </w:rPr>
      </w:pPr>
      <w:r w:rsidRPr="00571B18">
        <w:rPr>
          <w:rFonts w:eastAsia="MS Mincho"/>
        </w:rPr>
        <w:t>When</w:t>
      </w:r>
      <w:r w:rsidRPr="00571B18">
        <w:rPr>
          <w:rFonts w:eastAsia="MS Mincho" w:cs="v5.0.0"/>
        </w:rPr>
        <w:t xml:space="preserve"> “NS_52” </w:t>
      </w:r>
      <w:r w:rsidRPr="00571B18">
        <w:rPr>
          <w:rFonts w:eastAsia="MS Mincho"/>
        </w:rPr>
        <w:t>is configured from pre-configured radio parameters or the cell and the indication from upper layers has indicated that the UE is within the protection zone of CEN DSRC devices or HDR DSRC devices, the power of any NR V2X UE emission shall fulfil either one of the two set of conditions</w:t>
      </w:r>
      <w:r w:rsidRPr="00571B18">
        <w:rPr>
          <w:rFonts w:eastAsia="Malgun Gothic" w:hint="eastAsia"/>
        </w:rPr>
        <w:t>.</w:t>
      </w:r>
    </w:p>
    <w:p w:rsidR="00571B18" w:rsidRPr="00571B18" w:rsidRDefault="00571B18" w:rsidP="00571B18">
      <w:pPr>
        <w:keepNext/>
        <w:keepLines/>
        <w:spacing w:before="60"/>
        <w:jc w:val="center"/>
        <w:rPr>
          <w:rFonts w:ascii="Arial" w:eastAsia="MS Mincho" w:hAnsi="Arial"/>
          <w:b/>
        </w:rPr>
      </w:pPr>
      <w:r w:rsidRPr="00571B18">
        <w:rPr>
          <w:rFonts w:ascii="Arial" w:eastAsia="MS Mincho" w:hAnsi="Arial"/>
          <w:b/>
        </w:rPr>
        <w:t>Table 6.5E.3.4.3-2: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b/>
                <w:sz w:val="18"/>
              </w:rPr>
            </w:pPr>
          </w:p>
        </w:tc>
        <w:tc>
          <w:tcPr>
            <w:tcW w:w="2970"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Maximum Transmission Power (</w:t>
            </w:r>
            <w:proofErr w:type="spellStart"/>
            <w:r w:rsidRPr="00571B18">
              <w:rPr>
                <w:rFonts w:ascii="Arial" w:eastAsia="MS Mincho" w:hAnsi="Arial"/>
                <w:b/>
                <w:sz w:val="18"/>
              </w:rPr>
              <w:t>dBm</w:t>
            </w:r>
            <w:proofErr w:type="spellEnd"/>
            <w:r w:rsidRPr="00571B18">
              <w:rPr>
                <w:rFonts w:ascii="Arial" w:eastAsia="MS Mincho" w:hAnsi="Arial"/>
                <w:b/>
                <w:sz w:val="18"/>
              </w:rPr>
              <w:t xml:space="preserve"> EIRP)</w:t>
            </w:r>
          </w:p>
        </w:tc>
        <w:tc>
          <w:tcPr>
            <w:tcW w:w="5193" w:type="dxa"/>
            <w:shd w:val="clear" w:color="auto" w:fill="auto"/>
          </w:tcPr>
          <w:p w:rsidR="00571B18" w:rsidRPr="00571B18" w:rsidRDefault="00571B18" w:rsidP="00571B18">
            <w:pPr>
              <w:keepNext/>
              <w:keepLines/>
              <w:spacing w:after="0"/>
              <w:jc w:val="center"/>
              <w:rPr>
                <w:rFonts w:ascii="Arial" w:eastAsia="MS Mincho" w:hAnsi="Arial"/>
                <w:b/>
                <w:sz w:val="18"/>
              </w:rPr>
            </w:pPr>
            <w:r w:rsidRPr="00571B18">
              <w:rPr>
                <w:rFonts w:ascii="Arial" w:eastAsia="MS Mincho" w:hAnsi="Arial"/>
                <w:b/>
                <w:sz w:val="18"/>
              </w:rPr>
              <w:t>Emission Limit in Frequency Range 5795-5815 (</w:t>
            </w:r>
            <w:proofErr w:type="spellStart"/>
            <w:r w:rsidRPr="00571B18">
              <w:rPr>
                <w:rFonts w:ascii="Arial" w:eastAsia="MS Mincho" w:hAnsi="Arial"/>
                <w:b/>
                <w:sz w:val="18"/>
              </w:rPr>
              <w:t>dBm</w:t>
            </w:r>
            <w:proofErr w:type="spellEnd"/>
            <w:r w:rsidRPr="00571B18">
              <w:rPr>
                <w:rFonts w:ascii="Arial" w:eastAsia="MS Mincho" w:hAnsi="Arial"/>
                <w:b/>
                <w:sz w:val="18"/>
              </w:rPr>
              <w:t>/MHz EIRP)</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1</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-65</w:t>
            </w:r>
          </w:p>
        </w:tc>
      </w:tr>
      <w:tr w:rsidR="00571B18" w:rsidRPr="00571B18" w:rsidTr="00571B18">
        <w:tc>
          <w:tcPr>
            <w:tcW w:w="1458"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Condition 2</w:t>
            </w:r>
          </w:p>
        </w:tc>
        <w:tc>
          <w:tcPr>
            <w:tcW w:w="2970"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10</w:t>
            </w:r>
          </w:p>
        </w:tc>
        <w:tc>
          <w:tcPr>
            <w:tcW w:w="5193" w:type="dxa"/>
            <w:shd w:val="clear" w:color="auto" w:fill="auto"/>
          </w:tcPr>
          <w:p w:rsidR="00571B18" w:rsidRPr="00571B18" w:rsidRDefault="00571B18" w:rsidP="00571B18">
            <w:pPr>
              <w:keepNext/>
              <w:keepLines/>
              <w:spacing w:after="0"/>
              <w:jc w:val="center"/>
              <w:rPr>
                <w:rFonts w:ascii="Arial" w:eastAsia="MS Mincho" w:hAnsi="Arial"/>
                <w:sz w:val="18"/>
              </w:rPr>
            </w:pPr>
            <w:r w:rsidRPr="00571B18">
              <w:rPr>
                <w:rFonts w:ascii="Arial" w:eastAsia="MS Mincho" w:hAnsi="Arial"/>
                <w:sz w:val="18"/>
              </w:rPr>
              <w:t>-45</w:t>
            </w:r>
          </w:p>
        </w:tc>
      </w:tr>
    </w:tbl>
    <w:p w:rsidR="002A24DA" w:rsidRDefault="002A24DA" w:rsidP="002A24DA">
      <w:pPr>
        <w:jc w:val="center"/>
        <w:rPr>
          <w:b/>
          <w:noProof/>
          <w:color w:val="FF0000"/>
        </w:rPr>
      </w:pPr>
    </w:p>
    <w:p w:rsidR="00E51209" w:rsidRPr="00D6208C" w:rsidRDefault="002A24DA" w:rsidP="00D6208C">
      <w:pPr>
        <w:jc w:val="center"/>
        <w:rPr>
          <w:b/>
          <w:noProof/>
          <w:color w:val="FF0000"/>
        </w:rPr>
      </w:pPr>
      <w:r w:rsidRPr="007656AE">
        <w:rPr>
          <w:b/>
          <w:noProof/>
          <w:color w:val="FF0000"/>
        </w:rPr>
        <w:t>&lt;Unchanged parts omitted&gt;</w:t>
      </w:r>
    </w:p>
    <w:p w:rsidR="00A36D1D" w:rsidRPr="00A36D1D" w:rsidRDefault="00A36D1D" w:rsidP="00A36D1D">
      <w:pPr>
        <w:rPr>
          <w:b/>
          <w:noProof/>
          <w:color w:val="FF0000"/>
        </w:rPr>
      </w:pPr>
      <w:r w:rsidRPr="00A36D1D">
        <w:rPr>
          <w:rFonts w:hint="eastAsia"/>
          <w:b/>
          <w:noProof/>
          <w:color w:val="FF0000"/>
        </w:rPr>
        <w:t>&lt;End of Changes&gt;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E6F" w:rsidRDefault="00EA2E6F">
      <w:r>
        <w:separator/>
      </w:r>
    </w:p>
  </w:endnote>
  <w:endnote w:type="continuationSeparator" w:id="0">
    <w:p w:rsidR="00EA2E6F" w:rsidRDefault="00EA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E6F" w:rsidRDefault="00EA2E6F">
      <w:r>
        <w:separator/>
      </w:r>
    </w:p>
  </w:footnote>
  <w:footnote w:type="continuationSeparator" w:id="0">
    <w:p w:rsidR="00EA2E6F" w:rsidRDefault="00EA2E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585" w:rsidRDefault="0074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585" w:rsidRDefault="00744585">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585" w:rsidRDefault="00744585">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585" w:rsidRDefault="0074458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6"/>
    <w:rsid w:val="00057DEB"/>
    <w:rsid w:val="000610EB"/>
    <w:rsid w:val="00067133"/>
    <w:rsid w:val="000A6394"/>
    <w:rsid w:val="000B0490"/>
    <w:rsid w:val="000B7FED"/>
    <w:rsid w:val="000C038A"/>
    <w:rsid w:val="000C6598"/>
    <w:rsid w:val="00114BA1"/>
    <w:rsid w:val="00145D43"/>
    <w:rsid w:val="00151D11"/>
    <w:rsid w:val="00154D23"/>
    <w:rsid w:val="00190B35"/>
    <w:rsid w:val="00192C46"/>
    <w:rsid w:val="00193EAC"/>
    <w:rsid w:val="00195779"/>
    <w:rsid w:val="00196E21"/>
    <w:rsid w:val="001A08B3"/>
    <w:rsid w:val="001A7B60"/>
    <w:rsid w:val="001B47BE"/>
    <w:rsid w:val="001B52F0"/>
    <w:rsid w:val="001B7A65"/>
    <w:rsid w:val="001D767C"/>
    <w:rsid w:val="001E41F3"/>
    <w:rsid w:val="001E45F3"/>
    <w:rsid w:val="002146C7"/>
    <w:rsid w:val="0026004D"/>
    <w:rsid w:val="0026145E"/>
    <w:rsid w:val="002640DD"/>
    <w:rsid w:val="00265F9C"/>
    <w:rsid w:val="00275D12"/>
    <w:rsid w:val="00276689"/>
    <w:rsid w:val="00280827"/>
    <w:rsid w:val="00280E70"/>
    <w:rsid w:val="00284FEB"/>
    <w:rsid w:val="002860C4"/>
    <w:rsid w:val="002A24DA"/>
    <w:rsid w:val="002B5741"/>
    <w:rsid w:val="00305409"/>
    <w:rsid w:val="003363D1"/>
    <w:rsid w:val="003609EF"/>
    <w:rsid w:val="0036231A"/>
    <w:rsid w:val="00374DD4"/>
    <w:rsid w:val="003C2039"/>
    <w:rsid w:val="003E1A36"/>
    <w:rsid w:val="003E3C55"/>
    <w:rsid w:val="003F1709"/>
    <w:rsid w:val="00410371"/>
    <w:rsid w:val="004242F1"/>
    <w:rsid w:val="00462BB8"/>
    <w:rsid w:val="004B75B7"/>
    <w:rsid w:val="004D5A3E"/>
    <w:rsid w:val="004E3504"/>
    <w:rsid w:val="0051580D"/>
    <w:rsid w:val="0052103B"/>
    <w:rsid w:val="00547111"/>
    <w:rsid w:val="005556C1"/>
    <w:rsid w:val="00571B18"/>
    <w:rsid w:val="00592D74"/>
    <w:rsid w:val="005E2C44"/>
    <w:rsid w:val="00621188"/>
    <w:rsid w:val="006257ED"/>
    <w:rsid w:val="00627481"/>
    <w:rsid w:val="00643581"/>
    <w:rsid w:val="0066728B"/>
    <w:rsid w:val="00685A55"/>
    <w:rsid w:val="00695808"/>
    <w:rsid w:val="006B46FB"/>
    <w:rsid w:val="006E21FB"/>
    <w:rsid w:val="006F74E1"/>
    <w:rsid w:val="00741BF0"/>
    <w:rsid w:val="00744585"/>
    <w:rsid w:val="0075585C"/>
    <w:rsid w:val="0076176A"/>
    <w:rsid w:val="007656AE"/>
    <w:rsid w:val="007749BA"/>
    <w:rsid w:val="00792342"/>
    <w:rsid w:val="007977A8"/>
    <w:rsid w:val="007A191E"/>
    <w:rsid w:val="007B512A"/>
    <w:rsid w:val="007C2097"/>
    <w:rsid w:val="007C58D2"/>
    <w:rsid w:val="007D6A07"/>
    <w:rsid w:val="007F7259"/>
    <w:rsid w:val="008040A8"/>
    <w:rsid w:val="00817BFA"/>
    <w:rsid w:val="008279FA"/>
    <w:rsid w:val="00851DFF"/>
    <w:rsid w:val="008626E7"/>
    <w:rsid w:val="00870EE7"/>
    <w:rsid w:val="008745B5"/>
    <w:rsid w:val="008863B9"/>
    <w:rsid w:val="008A45A6"/>
    <w:rsid w:val="008A613B"/>
    <w:rsid w:val="008C5494"/>
    <w:rsid w:val="008D1CDA"/>
    <w:rsid w:val="008D640B"/>
    <w:rsid w:val="008F686C"/>
    <w:rsid w:val="009148DE"/>
    <w:rsid w:val="00917BF7"/>
    <w:rsid w:val="00941E30"/>
    <w:rsid w:val="009515F9"/>
    <w:rsid w:val="009777D9"/>
    <w:rsid w:val="009910F8"/>
    <w:rsid w:val="00991B88"/>
    <w:rsid w:val="009A5753"/>
    <w:rsid w:val="009A579D"/>
    <w:rsid w:val="009A7179"/>
    <w:rsid w:val="009C16EB"/>
    <w:rsid w:val="009C5265"/>
    <w:rsid w:val="009E3297"/>
    <w:rsid w:val="009F734F"/>
    <w:rsid w:val="00A1347A"/>
    <w:rsid w:val="00A246B6"/>
    <w:rsid w:val="00A36D1D"/>
    <w:rsid w:val="00A47E70"/>
    <w:rsid w:val="00A50CF0"/>
    <w:rsid w:val="00A7671C"/>
    <w:rsid w:val="00AA0AC4"/>
    <w:rsid w:val="00AA2CBC"/>
    <w:rsid w:val="00AC5820"/>
    <w:rsid w:val="00AD1CD8"/>
    <w:rsid w:val="00B006B9"/>
    <w:rsid w:val="00B03A60"/>
    <w:rsid w:val="00B23CBA"/>
    <w:rsid w:val="00B258BB"/>
    <w:rsid w:val="00B46E0F"/>
    <w:rsid w:val="00B67B97"/>
    <w:rsid w:val="00B968C8"/>
    <w:rsid w:val="00BA3EC5"/>
    <w:rsid w:val="00BA51D9"/>
    <w:rsid w:val="00BB1D32"/>
    <w:rsid w:val="00BB5DFC"/>
    <w:rsid w:val="00BD279D"/>
    <w:rsid w:val="00BD6BB8"/>
    <w:rsid w:val="00C30887"/>
    <w:rsid w:val="00C6587F"/>
    <w:rsid w:val="00C66BA2"/>
    <w:rsid w:val="00C95985"/>
    <w:rsid w:val="00C95F13"/>
    <w:rsid w:val="00CA6C42"/>
    <w:rsid w:val="00CB650A"/>
    <w:rsid w:val="00CB7562"/>
    <w:rsid w:val="00CC5026"/>
    <w:rsid w:val="00CC68D0"/>
    <w:rsid w:val="00CD32D4"/>
    <w:rsid w:val="00D03F9A"/>
    <w:rsid w:val="00D06D51"/>
    <w:rsid w:val="00D24991"/>
    <w:rsid w:val="00D30F4C"/>
    <w:rsid w:val="00D50255"/>
    <w:rsid w:val="00D6208C"/>
    <w:rsid w:val="00D66520"/>
    <w:rsid w:val="00D939E6"/>
    <w:rsid w:val="00D95900"/>
    <w:rsid w:val="00DA16E2"/>
    <w:rsid w:val="00DC6A55"/>
    <w:rsid w:val="00DE34CF"/>
    <w:rsid w:val="00E13F3D"/>
    <w:rsid w:val="00E34898"/>
    <w:rsid w:val="00E42E53"/>
    <w:rsid w:val="00E479B0"/>
    <w:rsid w:val="00E51209"/>
    <w:rsid w:val="00E66E15"/>
    <w:rsid w:val="00E70303"/>
    <w:rsid w:val="00EA2E6F"/>
    <w:rsid w:val="00EB09B7"/>
    <w:rsid w:val="00EB22F3"/>
    <w:rsid w:val="00EB2A22"/>
    <w:rsid w:val="00EC201D"/>
    <w:rsid w:val="00ED031C"/>
    <w:rsid w:val="00EE7D7C"/>
    <w:rsid w:val="00F1531D"/>
    <w:rsid w:val="00F25D98"/>
    <w:rsid w:val="00F300FB"/>
    <w:rsid w:val="00F41A95"/>
    <w:rsid w:val="00F7346E"/>
    <w:rsid w:val="00F85BD0"/>
    <w:rsid w:val="00F867EC"/>
    <w:rsid w:val="00F925AC"/>
    <w:rsid w:val="00FB6386"/>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7E7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10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51209"/>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E5120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E51209"/>
    <w:rPr>
      <w:rFonts w:ascii="Arial" w:hAnsi="Arial"/>
      <w:sz w:val="24"/>
      <w:lang w:val="en-GB" w:eastAsia="en-US"/>
    </w:rPr>
  </w:style>
  <w:style w:type="character" w:customStyle="1" w:styleId="EQChar">
    <w:name w:val="EQ Char"/>
    <w:link w:val="EQ"/>
    <w:qFormat/>
    <w:rsid w:val="00E51209"/>
    <w:rPr>
      <w:rFonts w:ascii="Times New Roman" w:hAnsi="Times New Roman"/>
      <w:noProof/>
      <w:lang w:val="en-GB" w:eastAsia="en-US"/>
    </w:rPr>
  </w:style>
  <w:style w:type="numbering" w:customStyle="1" w:styleId="14">
    <w:name w:val="无列表1"/>
    <w:next w:val="a4"/>
    <w:uiPriority w:val="99"/>
    <w:semiHidden/>
    <w:unhideWhenUsed/>
    <w:rsid w:val="007656AE"/>
  </w:style>
  <w:style w:type="paragraph" w:customStyle="1" w:styleId="TAJ">
    <w:name w:val="TAJ"/>
    <w:basedOn w:val="TH"/>
    <w:rsid w:val="007656AE"/>
    <w:rPr>
      <w:rFonts w:eastAsia="MS Mincho"/>
    </w:rPr>
  </w:style>
  <w:style w:type="paragraph" w:customStyle="1" w:styleId="Guidance">
    <w:name w:val="Guidance"/>
    <w:basedOn w:val="a1"/>
    <w:link w:val="GuidanceChar"/>
    <w:rsid w:val="007656AE"/>
    <w:rPr>
      <w:rFonts w:eastAsia="MS Mincho"/>
      <w:i/>
      <w:color w:val="0000FF"/>
    </w:rPr>
  </w:style>
  <w:style w:type="character" w:customStyle="1" w:styleId="af7">
    <w:name w:val="批注框文本 字符"/>
    <w:link w:val="af6"/>
    <w:rsid w:val="007656AE"/>
    <w:rPr>
      <w:rFonts w:ascii="Tahoma" w:hAnsi="Tahoma" w:cs="Tahoma"/>
      <w:sz w:val="16"/>
      <w:szCs w:val="16"/>
      <w:lang w:val="en-GB" w:eastAsia="en-US"/>
    </w:rPr>
  </w:style>
  <w:style w:type="table" w:styleId="afc">
    <w:name w:val="Table Grid"/>
    <w:basedOn w:val="a3"/>
    <w:rsid w:val="00765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656AE"/>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6AE"/>
    <w:rPr>
      <w:rFonts w:ascii="Times New Roman" w:hAnsi="Times New Roman"/>
      <w:sz w:val="16"/>
      <w:lang w:val="en-GB" w:eastAsia="en-US"/>
    </w:rPr>
  </w:style>
  <w:style w:type="character" w:customStyle="1" w:styleId="af4">
    <w:name w:val="批注文字 字符"/>
    <w:basedOn w:val="a2"/>
    <w:link w:val="af3"/>
    <w:uiPriority w:val="99"/>
    <w:rsid w:val="007656AE"/>
    <w:rPr>
      <w:rFonts w:ascii="Times New Roman" w:hAnsi="Times New Roman"/>
      <w:lang w:val="en-GB" w:eastAsia="en-US"/>
    </w:rPr>
  </w:style>
  <w:style w:type="character" w:customStyle="1" w:styleId="af9">
    <w:name w:val="批注主题 字符"/>
    <w:link w:val="af8"/>
    <w:rsid w:val="007656AE"/>
    <w:rPr>
      <w:rFonts w:ascii="Times New Roman" w:hAnsi="Times New Roman"/>
      <w:b/>
      <w:bCs/>
      <w:lang w:val="en-GB" w:eastAsia="en-US"/>
    </w:rPr>
  </w:style>
  <w:style w:type="character" w:customStyle="1" w:styleId="afb">
    <w:name w:val="文档结构图 字符"/>
    <w:link w:val="afa"/>
    <w:rsid w:val="007656AE"/>
    <w:rPr>
      <w:rFonts w:ascii="Tahoma" w:hAnsi="Tahoma" w:cs="Tahoma"/>
      <w:shd w:val="clear" w:color="auto" w:fill="000080"/>
      <w:lang w:val="en-GB" w:eastAsia="en-US"/>
    </w:rPr>
  </w:style>
  <w:style w:type="character" w:customStyle="1" w:styleId="UnresolvedMention1">
    <w:name w:val="Unresolved Mention1"/>
    <w:uiPriority w:val="99"/>
    <w:unhideWhenUsed/>
    <w:rsid w:val="007656AE"/>
    <w:rPr>
      <w:color w:val="808080"/>
      <w:shd w:val="clear" w:color="auto" w:fill="E6E6E6"/>
    </w:rPr>
  </w:style>
  <w:style w:type="paragraph" w:customStyle="1" w:styleId="B1">
    <w:name w:val="B1+"/>
    <w:basedOn w:val="B10"/>
    <w:rsid w:val="007656A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656AE"/>
    <w:rPr>
      <w:rFonts w:ascii="Arial" w:hAnsi="Arial"/>
      <w:sz w:val="18"/>
      <w:lang w:val="en-GB" w:eastAsia="en-US"/>
    </w:rPr>
  </w:style>
  <w:style w:type="character" w:customStyle="1" w:styleId="THChar">
    <w:name w:val="TH Char"/>
    <w:link w:val="TH"/>
    <w:qFormat/>
    <w:rsid w:val="007656AE"/>
    <w:rPr>
      <w:rFonts w:ascii="Arial" w:hAnsi="Arial"/>
      <w:b/>
      <w:lang w:val="en-GB" w:eastAsia="en-US"/>
    </w:rPr>
  </w:style>
  <w:style w:type="character" w:customStyle="1" w:styleId="TAHCar">
    <w:name w:val="TAH Car"/>
    <w:link w:val="TAH"/>
    <w:qFormat/>
    <w:rsid w:val="007656AE"/>
    <w:rPr>
      <w:rFonts w:ascii="Arial" w:hAnsi="Arial"/>
      <w:b/>
      <w:sz w:val="18"/>
      <w:lang w:val="en-GB" w:eastAsia="en-US"/>
    </w:rPr>
  </w:style>
  <w:style w:type="character" w:customStyle="1" w:styleId="NOChar">
    <w:name w:val="NO Char"/>
    <w:link w:val="NO"/>
    <w:qFormat/>
    <w:rsid w:val="007656AE"/>
    <w:rPr>
      <w:rFonts w:ascii="Times New Roman" w:hAnsi="Times New Roman"/>
      <w:lang w:val="en-GB" w:eastAsia="en-US"/>
    </w:rPr>
  </w:style>
  <w:style w:type="character" w:customStyle="1" w:styleId="TANChar">
    <w:name w:val="TAN Char"/>
    <w:link w:val="TAN"/>
    <w:qFormat/>
    <w:rsid w:val="007656AE"/>
    <w:rPr>
      <w:rFonts w:ascii="Arial" w:hAnsi="Arial"/>
      <w:sz w:val="18"/>
      <w:lang w:val="en-GB" w:eastAsia="en-US"/>
    </w:rPr>
  </w:style>
  <w:style w:type="character" w:customStyle="1" w:styleId="B1Char">
    <w:name w:val="B1 Char"/>
    <w:link w:val="B10"/>
    <w:locked/>
    <w:rsid w:val="007656AE"/>
    <w:rPr>
      <w:rFonts w:ascii="Times New Roman" w:hAnsi="Times New Roman"/>
      <w:lang w:val="en-GB" w:eastAsia="en-US"/>
    </w:rPr>
  </w:style>
  <w:style w:type="character" w:customStyle="1" w:styleId="B2Char">
    <w:name w:val="B2 Char"/>
    <w:link w:val="B20"/>
    <w:qFormat/>
    <w:locked/>
    <w:rsid w:val="007656AE"/>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7656AE"/>
    <w:rPr>
      <w:rFonts w:ascii="Arial" w:hAnsi="Arial"/>
      <w:sz w:val="22"/>
      <w:lang w:val="en-GB" w:eastAsia="en-US"/>
    </w:rPr>
  </w:style>
  <w:style w:type="character" w:customStyle="1" w:styleId="TALCar">
    <w:name w:val="TAL Car"/>
    <w:link w:val="TAL"/>
    <w:qFormat/>
    <w:rsid w:val="007656AE"/>
    <w:rPr>
      <w:rFonts w:ascii="Arial" w:hAnsi="Arial"/>
      <w:sz w:val="18"/>
      <w:lang w:val="en-GB" w:eastAsia="en-US"/>
    </w:rPr>
  </w:style>
  <w:style w:type="character" w:styleId="afd">
    <w:name w:val="Subtle Reference"/>
    <w:uiPriority w:val="31"/>
    <w:qFormat/>
    <w:rsid w:val="007656AE"/>
    <w:rPr>
      <w:smallCaps/>
      <w:color w:val="5A5A5A"/>
    </w:rPr>
  </w:style>
  <w:style w:type="character" w:customStyle="1" w:styleId="TFChar">
    <w:name w:val="TF Char"/>
    <w:link w:val="TF"/>
    <w:qFormat/>
    <w:rsid w:val="007656AE"/>
    <w:rPr>
      <w:rFonts w:ascii="Arial" w:hAnsi="Arial"/>
      <w:b/>
      <w:lang w:val="en-GB" w:eastAsia="en-US"/>
    </w:rPr>
  </w:style>
  <w:style w:type="character" w:customStyle="1" w:styleId="TALChar">
    <w:name w:val="TAL Char"/>
    <w:qFormat/>
    <w:locked/>
    <w:rsid w:val="007656AE"/>
    <w:rPr>
      <w:rFonts w:ascii="Arial" w:hAnsi="Arial" w:cs="Arial"/>
      <w:sz w:val="18"/>
      <w:lang w:val="en-GB"/>
    </w:rPr>
  </w:style>
  <w:style w:type="paragraph" w:customStyle="1" w:styleId="TableText">
    <w:name w:val="TableText"/>
    <w:basedOn w:val="afe"/>
    <w:qFormat/>
    <w:rsid w:val="007656AE"/>
    <w:pPr>
      <w:keepNext/>
      <w:keepLines/>
      <w:snapToGrid w:val="0"/>
      <w:spacing w:after="180"/>
      <w:ind w:left="0"/>
      <w:jc w:val="center"/>
    </w:pPr>
    <w:rPr>
      <w:kern w:val="2"/>
    </w:rPr>
  </w:style>
  <w:style w:type="paragraph" w:styleId="afe">
    <w:name w:val="Body Text Indent"/>
    <w:basedOn w:val="a1"/>
    <w:link w:val="aff"/>
    <w:rsid w:val="007656AE"/>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rsid w:val="007656AE"/>
    <w:rPr>
      <w:rFonts w:ascii="Times New Roman" w:eastAsia="宋体" w:hAnsi="Times New Roman"/>
      <w:lang w:val="en-GB" w:eastAsia="en-GB"/>
    </w:rPr>
  </w:style>
  <w:style w:type="character" w:customStyle="1" w:styleId="EXChar">
    <w:name w:val="EX Char"/>
    <w:link w:val="EX"/>
    <w:locked/>
    <w:rsid w:val="007656AE"/>
    <w:rPr>
      <w:rFonts w:ascii="Times New Roman" w:hAnsi="Times New Roman"/>
      <w:lang w:val="en-GB" w:eastAsia="en-US"/>
    </w:rPr>
  </w:style>
  <w:style w:type="paragraph" w:customStyle="1" w:styleId="B2">
    <w:name w:val="B2+"/>
    <w:basedOn w:val="B20"/>
    <w:rsid w:val="007656A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7656A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7656A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7656A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7656A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7656A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656A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7656AE"/>
    <w:rPr>
      <w:rFonts w:ascii="Arial" w:hAnsi="Arial"/>
      <w:lang w:val="en-GB" w:eastAsia="en-US"/>
    </w:rPr>
  </w:style>
  <w:style w:type="paragraph" w:styleId="aff0">
    <w:name w:val="Revision"/>
    <w:hidden/>
    <w:uiPriority w:val="99"/>
    <w:semiHidden/>
    <w:rsid w:val="007656AE"/>
    <w:rPr>
      <w:rFonts w:ascii="Times New Roman" w:eastAsia="宋体" w:hAnsi="Times New Roman"/>
      <w:lang w:val="en-GB" w:eastAsia="en-US"/>
    </w:rPr>
  </w:style>
  <w:style w:type="paragraph" w:styleId="TOC">
    <w:name w:val="TOC Heading"/>
    <w:basedOn w:val="10"/>
    <w:next w:val="a1"/>
    <w:uiPriority w:val="39"/>
    <w:unhideWhenUsed/>
    <w:qFormat/>
    <w:rsid w:val="007656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7656AE"/>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656AE"/>
    <w:rPr>
      <w:rFonts w:ascii="Arial" w:hAnsi="Arial"/>
      <w:sz w:val="36"/>
      <w:lang w:val="en-GB" w:eastAsia="en-US"/>
    </w:rPr>
  </w:style>
  <w:style w:type="character" w:customStyle="1" w:styleId="60">
    <w:name w:val="标题 6 字符"/>
    <w:aliases w:val="T1 字符,Header 6 字符"/>
    <w:link w:val="6"/>
    <w:rsid w:val="007656AE"/>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rsid w:val="007656AE"/>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qFormat/>
    <w:rsid w:val="007656A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locked/>
    <w:rsid w:val="007656AE"/>
    <w:rPr>
      <w:rFonts w:ascii="Times New Roman" w:eastAsia="Symbol" w:hAnsi="Times New Roman"/>
      <w:b/>
      <w:bCs/>
      <w:sz w:val="16"/>
      <w:lang w:val="en-GB" w:eastAsia="en-GB"/>
    </w:rPr>
  </w:style>
  <w:style w:type="character" w:customStyle="1" w:styleId="H6Char">
    <w:name w:val="H6 Char"/>
    <w:link w:val="H6"/>
    <w:rsid w:val="007656AE"/>
    <w:rPr>
      <w:rFonts w:ascii="Arial" w:hAnsi="Arial"/>
      <w:lang w:val="en-GB" w:eastAsia="en-US"/>
    </w:rPr>
  </w:style>
  <w:style w:type="paragraph" w:styleId="aff3">
    <w:name w:val="Normal (Web)"/>
    <w:basedOn w:val="a1"/>
    <w:unhideWhenUsed/>
    <w:qFormat/>
    <w:rsid w:val="007656AE"/>
    <w:pPr>
      <w:spacing w:before="100" w:beforeAutospacing="1" w:after="100" w:afterAutospacing="1"/>
    </w:pPr>
    <w:rPr>
      <w:rFonts w:eastAsia="MS Mincho"/>
      <w:sz w:val="24"/>
      <w:szCs w:val="24"/>
      <w:lang w:val="en-US" w:eastAsia="en-GB"/>
    </w:rPr>
  </w:style>
  <w:style w:type="character" w:customStyle="1" w:styleId="fontstyle01">
    <w:name w:val="fontstyle01"/>
    <w:rsid w:val="007656A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656AE"/>
  </w:style>
  <w:style w:type="numbering" w:customStyle="1" w:styleId="NoList3">
    <w:name w:val="No List3"/>
    <w:next w:val="a4"/>
    <w:uiPriority w:val="99"/>
    <w:semiHidden/>
    <w:unhideWhenUsed/>
    <w:rsid w:val="007656AE"/>
  </w:style>
  <w:style w:type="numbering" w:customStyle="1" w:styleId="NoList4">
    <w:name w:val="No List4"/>
    <w:next w:val="a4"/>
    <w:uiPriority w:val="99"/>
    <w:semiHidden/>
    <w:unhideWhenUsed/>
    <w:rsid w:val="007656AE"/>
  </w:style>
  <w:style w:type="table" w:customStyle="1" w:styleId="TableGrid1">
    <w:name w:val="Table Grid1"/>
    <w:basedOn w:val="a3"/>
    <w:next w:val="afc"/>
    <w:uiPriority w:val="39"/>
    <w:rsid w:val="007656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rsid w:val="007656AE"/>
    <w:rPr>
      <w:rFonts w:ascii="Arial" w:hAnsi="Arial"/>
      <w:b/>
      <w:i/>
      <w:noProof/>
      <w:sz w:val="18"/>
      <w:lang w:val="en-GB" w:eastAsia="en-US"/>
    </w:rPr>
  </w:style>
  <w:style w:type="numbering" w:customStyle="1" w:styleId="NoList5">
    <w:name w:val="No List5"/>
    <w:next w:val="a4"/>
    <w:uiPriority w:val="99"/>
    <w:semiHidden/>
    <w:unhideWhenUsed/>
    <w:rsid w:val="007656AE"/>
  </w:style>
  <w:style w:type="character" w:customStyle="1" w:styleId="70">
    <w:name w:val="标题 7 字符"/>
    <w:link w:val="7"/>
    <w:rsid w:val="007656AE"/>
    <w:rPr>
      <w:rFonts w:ascii="Arial" w:hAnsi="Arial"/>
      <w:lang w:val="en-GB" w:eastAsia="en-US"/>
    </w:rPr>
  </w:style>
  <w:style w:type="character" w:customStyle="1" w:styleId="80">
    <w:name w:val="标题 8 字符"/>
    <w:link w:val="8"/>
    <w:rsid w:val="007656AE"/>
    <w:rPr>
      <w:rFonts w:ascii="Arial" w:hAnsi="Arial"/>
      <w:sz w:val="36"/>
      <w:lang w:val="en-GB" w:eastAsia="en-US"/>
    </w:rPr>
  </w:style>
  <w:style w:type="character" w:customStyle="1" w:styleId="90">
    <w:name w:val="标题 9 字符"/>
    <w:link w:val="9"/>
    <w:rsid w:val="007656AE"/>
    <w:rPr>
      <w:rFonts w:ascii="Arial" w:hAnsi="Arial"/>
      <w:sz w:val="36"/>
      <w:lang w:val="en-GB" w:eastAsia="en-US"/>
    </w:rPr>
  </w:style>
  <w:style w:type="table" w:customStyle="1" w:styleId="TableGrid2">
    <w:name w:val="Table Grid2"/>
    <w:basedOn w:val="a3"/>
    <w:next w:val="afc"/>
    <w:rsid w:val="007656A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656AE"/>
  </w:style>
  <w:style w:type="numbering" w:customStyle="1" w:styleId="NoList21">
    <w:name w:val="No List21"/>
    <w:next w:val="a4"/>
    <w:uiPriority w:val="99"/>
    <w:semiHidden/>
    <w:unhideWhenUsed/>
    <w:rsid w:val="007656AE"/>
  </w:style>
  <w:style w:type="numbering" w:customStyle="1" w:styleId="NoList31">
    <w:name w:val="No List31"/>
    <w:next w:val="a4"/>
    <w:uiPriority w:val="99"/>
    <w:semiHidden/>
    <w:unhideWhenUsed/>
    <w:rsid w:val="007656AE"/>
  </w:style>
  <w:style w:type="numbering" w:customStyle="1" w:styleId="NoList41">
    <w:name w:val="No List41"/>
    <w:next w:val="a4"/>
    <w:uiPriority w:val="99"/>
    <w:semiHidden/>
    <w:unhideWhenUsed/>
    <w:rsid w:val="007656AE"/>
  </w:style>
  <w:style w:type="table" w:customStyle="1" w:styleId="TableGrid11">
    <w:name w:val="Table Grid11"/>
    <w:basedOn w:val="a3"/>
    <w:next w:val="afc"/>
    <w:uiPriority w:val="39"/>
    <w:rsid w:val="007656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656AE"/>
  </w:style>
  <w:style w:type="table" w:customStyle="1" w:styleId="TableGrid3">
    <w:name w:val="Table Grid3"/>
    <w:basedOn w:val="a3"/>
    <w:next w:val="afc"/>
    <w:rsid w:val="007656A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7656AE"/>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7656A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56AE"/>
    <w:rPr>
      <w:rFonts w:ascii="Arial" w:hAnsi="Arial"/>
      <w:sz w:val="32"/>
      <w:lang w:val="en-GB" w:eastAsia="en-US" w:bidi="ar-SA"/>
    </w:rPr>
  </w:style>
  <w:style w:type="paragraph" w:customStyle="1" w:styleId="References">
    <w:name w:val="References"/>
    <w:basedOn w:val="a1"/>
    <w:rsid w:val="007656AE"/>
    <w:pPr>
      <w:numPr>
        <w:numId w:val="8"/>
      </w:numPr>
      <w:autoSpaceDE w:val="0"/>
      <w:autoSpaceDN w:val="0"/>
      <w:snapToGrid w:val="0"/>
      <w:spacing w:after="60"/>
      <w:jc w:val="both"/>
    </w:pPr>
    <w:rPr>
      <w:rFonts w:eastAsia="宋体"/>
      <w:szCs w:val="16"/>
      <w:lang w:val="en-US"/>
    </w:rPr>
  </w:style>
  <w:style w:type="paragraph" w:customStyle="1" w:styleId="Default">
    <w:name w:val="Default"/>
    <w:rsid w:val="007656AE"/>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rsid w:val="007656AE"/>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rsid w:val="007656AE"/>
    <w:rPr>
      <w:rFonts w:eastAsia="MS Mincho"/>
      <w:lang w:val="en-GB" w:eastAsia="en-US"/>
    </w:rPr>
  </w:style>
  <w:style w:type="character" w:customStyle="1" w:styleId="font4">
    <w:name w:val="font4"/>
    <w:basedOn w:val="a2"/>
    <w:qFormat/>
    <w:rsid w:val="007656AE"/>
  </w:style>
  <w:style w:type="character" w:customStyle="1" w:styleId="UnresolvedMention2">
    <w:name w:val="Unresolved Mention2"/>
    <w:uiPriority w:val="99"/>
    <w:unhideWhenUsed/>
    <w:rsid w:val="007656A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6AE"/>
    <w:rPr>
      <w:rFonts w:ascii="Arial" w:hAnsi="Arial"/>
      <w:sz w:val="36"/>
      <w:lang w:val="en-GB" w:eastAsia="en-US"/>
    </w:rPr>
  </w:style>
  <w:style w:type="paragraph" w:customStyle="1" w:styleId="15">
    <w:name w:val="索引标题1"/>
    <w:basedOn w:val="a1"/>
    <w:next w:val="a1"/>
    <w:rsid w:val="007656A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9">
    <w:name w:val="Plain Text"/>
    <w:basedOn w:val="a1"/>
    <w:link w:val="affa"/>
    <w:rsid w:val="007656A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a">
    <w:name w:val="纯文本 字符"/>
    <w:basedOn w:val="a2"/>
    <w:link w:val="aff9"/>
    <w:rsid w:val="007656A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656AE"/>
    <w:rPr>
      <w:rFonts w:ascii="Times New Roman" w:eastAsia="Malgun Gothic" w:hAnsi="Times New Roman"/>
      <w:lang w:val="en-GB" w:eastAsia="ja-JP"/>
    </w:rPr>
  </w:style>
  <w:style w:type="paragraph" w:styleId="28">
    <w:name w:val="Body Text 2"/>
    <w:basedOn w:val="a1"/>
    <w:link w:val="29"/>
    <w:rsid w:val="007656AE"/>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rsid w:val="007656AE"/>
    <w:rPr>
      <w:rFonts w:ascii="Times New Roman" w:eastAsia="Malgun Gothic" w:hAnsi="Times New Roman"/>
      <w:i/>
      <w:lang w:val="en-GB" w:eastAsia="x-none"/>
    </w:rPr>
  </w:style>
  <w:style w:type="paragraph" w:styleId="36">
    <w:name w:val="Body Text 3"/>
    <w:basedOn w:val="a1"/>
    <w:link w:val="37"/>
    <w:rsid w:val="007656A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rsid w:val="007656AE"/>
    <w:rPr>
      <w:rFonts w:ascii="Times New Roman" w:eastAsia="Osaka" w:hAnsi="Times New Roman"/>
      <w:color w:val="000000"/>
      <w:lang w:val="en-GB" w:eastAsia="x-none"/>
    </w:rPr>
  </w:style>
  <w:style w:type="character" w:styleId="affb">
    <w:name w:val="page number"/>
    <w:rsid w:val="007656AE"/>
  </w:style>
  <w:style w:type="paragraph" w:customStyle="1" w:styleId="CharCharCharCharChar">
    <w:name w:val="Char Char Char Char Char"/>
    <w:semiHidden/>
    <w:rsid w:val="007656A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656AE"/>
  </w:style>
  <w:style w:type="paragraph" w:customStyle="1" w:styleId="CharCharChar">
    <w:name w:val="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56AE"/>
    <w:rPr>
      <w:lang w:val="en-GB" w:eastAsia="ja-JP" w:bidi="ar-SA"/>
    </w:rPr>
  </w:style>
  <w:style w:type="paragraph" w:customStyle="1" w:styleId="1Char">
    <w:name w:val="(文字) (文字)1 Char (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656AE"/>
    <w:rPr>
      <w:rFonts w:eastAsia="MS Mincho"/>
      <w:lang w:val="en-GB" w:eastAsia="en-US" w:bidi="ar-SA"/>
    </w:rPr>
  </w:style>
  <w:style w:type="paragraph" w:customStyle="1" w:styleId="1CharChar">
    <w:name w:val="(文字) (文字)1 Char (文字) (文字)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56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5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5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56AE"/>
    <w:rPr>
      <w:rFonts w:ascii="Arial" w:hAnsi="Arial"/>
      <w:sz w:val="32"/>
      <w:lang w:val="en-GB" w:eastAsia="ja-JP" w:bidi="ar-SA"/>
    </w:rPr>
  </w:style>
  <w:style w:type="character" w:customStyle="1" w:styleId="CharChar4">
    <w:name w:val="Char Char4"/>
    <w:rsid w:val="007656AE"/>
    <w:rPr>
      <w:rFonts w:ascii="Courier New" w:hAnsi="Courier New"/>
      <w:lang w:val="nb-NO" w:eastAsia="ja-JP" w:bidi="ar-SA"/>
    </w:rPr>
  </w:style>
  <w:style w:type="character" w:customStyle="1" w:styleId="AndreaLeonardi">
    <w:name w:val="Andrea Leonardi"/>
    <w:semiHidden/>
    <w:rsid w:val="007656AE"/>
    <w:rPr>
      <w:rFonts w:ascii="Arial" w:hAnsi="Arial" w:cs="Arial"/>
      <w:color w:val="auto"/>
      <w:sz w:val="20"/>
      <w:szCs w:val="20"/>
    </w:rPr>
  </w:style>
  <w:style w:type="character" w:customStyle="1" w:styleId="NOCharChar">
    <w:name w:val="NO Char Char"/>
    <w:rsid w:val="007656AE"/>
    <w:rPr>
      <w:lang w:val="en-GB" w:eastAsia="en-US" w:bidi="ar-SA"/>
    </w:rPr>
  </w:style>
  <w:style w:type="character" w:customStyle="1" w:styleId="NOZchn">
    <w:name w:val="NO Zchn"/>
    <w:rsid w:val="007656AE"/>
    <w:rPr>
      <w:lang w:val="en-GB" w:eastAsia="en-US" w:bidi="ar-SA"/>
    </w:rPr>
  </w:style>
  <w:style w:type="character" w:customStyle="1" w:styleId="TACCar">
    <w:name w:val="TAC Car"/>
    <w:rsid w:val="007656AE"/>
    <w:rPr>
      <w:rFonts w:ascii="Arial" w:hAnsi="Arial"/>
      <w:sz w:val="18"/>
      <w:lang w:val="en-GB" w:eastAsia="ja-JP" w:bidi="ar-SA"/>
    </w:rPr>
  </w:style>
  <w:style w:type="character" w:customStyle="1" w:styleId="TAL0">
    <w:name w:val="TAL (文字)"/>
    <w:rsid w:val="007656AE"/>
    <w:rPr>
      <w:rFonts w:ascii="Arial" w:hAnsi="Arial"/>
      <w:sz w:val="18"/>
      <w:lang w:val="en-GB" w:eastAsia="ja-JP" w:bidi="ar-SA"/>
    </w:rPr>
  </w:style>
  <w:style w:type="paragraph" w:customStyle="1" w:styleId="CharCharCharCharCharChar">
    <w:name w:val="Char Char Char Char Char Char"/>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7656AE"/>
  </w:style>
  <w:style w:type="paragraph" w:customStyle="1" w:styleId="CarCar">
    <w:name w:val="Car C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56AE"/>
    <w:rPr>
      <w:rFonts w:ascii="Arial" w:hAnsi="Arial"/>
      <w:sz w:val="32"/>
      <w:lang w:val="en-GB" w:eastAsia="en-US" w:bidi="ar-SA"/>
    </w:rPr>
  </w:style>
  <w:style w:type="paragraph" w:customStyle="1" w:styleId="ZchnZchn1">
    <w:name w:val="Zchn Zchn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56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56AE"/>
    <w:rPr>
      <w:rFonts w:ascii="Arial" w:hAnsi="Arial"/>
      <w:sz w:val="32"/>
      <w:lang w:val="en-GB" w:eastAsia="en-US" w:bidi="ar-SA"/>
    </w:rPr>
  </w:style>
  <w:style w:type="paragraph" w:customStyle="1" w:styleId="2a">
    <w:name w:val="(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56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656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656AE"/>
    <w:rPr>
      <w:rFonts w:ascii="Arial" w:eastAsia="Batang" w:hAnsi="Arial" w:cs="Times New Roman"/>
      <w:b/>
      <w:bCs/>
      <w:i/>
      <w:iCs/>
      <w:sz w:val="28"/>
      <w:szCs w:val="28"/>
      <w:lang w:val="en-GB" w:eastAsia="en-US" w:bidi="ar-SA"/>
    </w:rPr>
  </w:style>
  <w:style w:type="paragraph" w:customStyle="1" w:styleId="38">
    <w:name w:val="(文字) (文字)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56AE"/>
  </w:style>
  <w:style w:type="paragraph" w:customStyle="1" w:styleId="16">
    <w:name w:val="(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765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656AE"/>
    <w:rPr>
      <w:rFonts w:ascii="Times New Roman" w:eastAsia="MS Mincho" w:hAnsi="Times New Roman"/>
      <w:lang w:val="en-GB" w:eastAsia="en-GB"/>
    </w:rPr>
  </w:style>
  <w:style w:type="paragraph" w:styleId="affd">
    <w:name w:val="Normal Indent"/>
    <w:basedOn w:val="a1"/>
    <w:rsid w:val="007656AE"/>
    <w:pPr>
      <w:spacing w:after="0"/>
      <w:ind w:left="851"/>
    </w:pPr>
    <w:rPr>
      <w:rFonts w:eastAsia="MS Mincho"/>
      <w:lang w:val="it-IT" w:eastAsia="en-GB"/>
    </w:rPr>
  </w:style>
  <w:style w:type="paragraph" w:styleId="54">
    <w:name w:val="List Number 5"/>
    <w:basedOn w:val="a1"/>
    <w:rsid w:val="007656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656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656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7656AE"/>
    <w:rPr>
      <w:b/>
      <w:bCs/>
    </w:rPr>
  </w:style>
  <w:style w:type="character" w:customStyle="1" w:styleId="CharChar7">
    <w:name w:val="Char Char7"/>
    <w:semiHidden/>
    <w:rsid w:val="007656AE"/>
    <w:rPr>
      <w:rFonts w:ascii="Tahoma" w:hAnsi="Tahoma" w:cs="Tahoma"/>
      <w:shd w:val="clear" w:color="auto" w:fill="000080"/>
      <w:lang w:val="en-GB" w:eastAsia="en-US"/>
    </w:rPr>
  </w:style>
  <w:style w:type="character" w:customStyle="1" w:styleId="ZchnZchn5">
    <w:name w:val="Zchn Zchn5"/>
    <w:rsid w:val="007656AE"/>
    <w:rPr>
      <w:rFonts w:ascii="Courier New" w:eastAsia="Batang" w:hAnsi="Courier New"/>
      <w:lang w:val="nb-NO" w:eastAsia="en-US" w:bidi="ar-SA"/>
    </w:rPr>
  </w:style>
  <w:style w:type="character" w:customStyle="1" w:styleId="CharChar10">
    <w:name w:val="Char Char10"/>
    <w:semiHidden/>
    <w:rsid w:val="007656AE"/>
    <w:rPr>
      <w:rFonts w:ascii="Times New Roman" w:hAnsi="Times New Roman"/>
      <w:lang w:val="en-GB" w:eastAsia="en-US"/>
    </w:rPr>
  </w:style>
  <w:style w:type="character" w:customStyle="1" w:styleId="CharChar9">
    <w:name w:val="Char Char9"/>
    <w:semiHidden/>
    <w:rsid w:val="007656AE"/>
    <w:rPr>
      <w:rFonts w:ascii="Tahoma" w:hAnsi="Tahoma" w:cs="Tahoma"/>
      <w:sz w:val="16"/>
      <w:szCs w:val="16"/>
      <w:lang w:val="en-GB" w:eastAsia="en-US"/>
    </w:rPr>
  </w:style>
  <w:style w:type="character" w:customStyle="1" w:styleId="CharChar8">
    <w:name w:val="Char Char8"/>
    <w:semiHidden/>
    <w:rsid w:val="007656AE"/>
    <w:rPr>
      <w:rFonts w:ascii="Times New Roman" w:hAnsi="Times New Roman"/>
      <w:b/>
      <w:bCs/>
      <w:lang w:val="en-GB" w:eastAsia="en-US"/>
    </w:rPr>
  </w:style>
  <w:style w:type="paragraph" w:customStyle="1" w:styleId="17">
    <w:name w:val="修订1"/>
    <w:hidden/>
    <w:semiHidden/>
    <w:rsid w:val="007656AE"/>
    <w:rPr>
      <w:rFonts w:ascii="Times New Roman" w:eastAsia="Batang" w:hAnsi="Times New Roman"/>
      <w:lang w:val="en-GB" w:eastAsia="en-US"/>
    </w:rPr>
  </w:style>
  <w:style w:type="paragraph" w:styleId="afff">
    <w:name w:val="endnote text"/>
    <w:basedOn w:val="a1"/>
    <w:link w:val="afff0"/>
    <w:rsid w:val="007656AE"/>
    <w:pPr>
      <w:snapToGrid w:val="0"/>
    </w:pPr>
    <w:rPr>
      <w:rFonts w:eastAsia="宋体"/>
      <w:lang w:eastAsia="x-none"/>
    </w:rPr>
  </w:style>
  <w:style w:type="character" w:customStyle="1" w:styleId="afff0">
    <w:name w:val="尾注文本 字符"/>
    <w:basedOn w:val="a2"/>
    <w:link w:val="afff"/>
    <w:rsid w:val="007656AE"/>
    <w:rPr>
      <w:rFonts w:ascii="Times New Roman" w:eastAsia="宋体" w:hAnsi="Times New Roman"/>
      <w:lang w:val="en-GB" w:eastAsia="x-none"/>
    </w:rPr>
  </w:style>
  <w:style w:type="character" w:styleId="afff1">
    <w:name w:val="endnote reference"/>
    <w:rsid w:val="007656AE"/>
    <w:rPr>
      <w:vertAlign w:val="superscript"/>
    </w:rPr>
  </w:style>
  <w:style w:type="character" w:customStyle="1" w:styleId="btChar3">
    <w:name w:val="bt Char3"/>
    <w:aliases w:val="bt Car Char Char3"/>
    <w:rsid w:val="007656AE"/>
    <w:rPr>
      <w:lang w:val="en-GB" w:eastAsia="ja-JP" w:bidi="ar-SA"/>
    </w:rPr>
  </w:style>
  <w:style w:type="paragraph" w:styleId="afff2">
    <w:name w:val="Title"/>
    <w:basedOn w:val="a1"/>
    <w:next w:val="a1"/>
    <w:link w:val="afff3"/>
    <w:qFormat/>
    <w:rsid w:val="007656A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3">
    <w:name w:val="标题 字符"/>
    <w:basedOn w:val="a2"/>
    <w:link w:val="afff2"/>
    <w:rsid w:val="007656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656AE"/>
    <w:rPr>
      <w:rFonts w:ascii="Arial" w:hAnsi="Arial"/>
      <w:sz w:val="22"/>
      <w:lang w:val="en-GB" w:eastAsia="ja-JP" w:bidi="ar-SA"/>
    </w:rPr>
  </w:style>
  <w:style w:type="paragraph" w:styleId="afff4">
    <w:name w:val="Date"/>
    <w:basedOn w:val="a1"/>
    <w:next w:val="a1"/>
    <w:link w:val="afff5"/>
    <w:rsid w:val="007656AE"/>
    <w:pPr>
      <w:overflowPunct w:val="0"/>
      <w:autoSpaceDE w:val="0"/>
      <w:autoSpaceDN w:val="0"/>
      <w:adjustRightInd w:val="0"/>
      <w:textAlignment w:val="baseline"/>
    </w:pPr>
    <w:rPr>
      <w:rFonts w:eastAsia="Malgun Gothic"/>
      <w:lang w:eastAsia="x-none"/>
    </w:rPr>
  </w:style>
  <w:style w:type="character" w:customStyle="1" w:styleId="afff5">
    <w:name w:val="日期 字符"/>
    <w:basedOn w:val="a2"/>
    <w:link w:val="afff4"/>
    <w:rsid w:val="007656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56AE"/>
    <w:rPr>
      <w:rFonts w:ascii="Arial" w:hAnsi="Arial"/>
      <w:sz w:val="24"/>
      <w:lang w:val="en-GB"/>
    </w:rPr>
  </w:style>
  <w:style w:type="paragraph" w:customStyle="1" w:styleId="AutoCorrect">
    <w:name w:val="AutoCorrect"/>
    <w:rsid w:val="007656AE"/>
    <w:rPr>
      <w:rFonts w:ascii="Times New Roman" w:eastAsia="Malgun Gothic" w:hAnsi="Times New Roman"/>
      <w:sz w:val="24"/>
      <w:szCs w:val="24"/>
      <w:lang w:val="en-GB" w:eastAsia="ko-KR"/>
    </w:rPr>
  </w:style>
  <w:style w:type="paragraph" w:customStyle="1" w:styleId="-PAGE-">
    <w:name w:val="- PAGE -"/>
    <w:rsid w:val="007656AE"/>
    <w:rPr>
      <w:rFonts w:ascii="Times New Roman" w:eastAsia="Malgun Gothic" w:hAnsi="Times New Roman"/>
      <w:sz w:val="24"/>
      <w:szCs w:val="24"/>
      <w:lang w:val="en-GB" w:eastAsia="ko-KR"/>
    </w:rPr>
  </w:style>
  <w:style w:type="paragraph" w:customStyle="1" w:styleId="PageXofY">
    <w:name w:val="Page X of Y"/>
    <w:rsid w:val="007656AE"/>
    <w:rPr>
      <w:rFonts w:ascii="Times New Roman" w:eastAsia="Malgun Gothic" w:hAnsi="Times New Roman"/>
      <w:sz w:val="24"/>
      <w:szCs w:val="24"/>
      <w:lang w:val="en-GB" w:eastAsia="ko-KR"/>
    </w:rPr>
  </w:style>
  <w:style w:type="paragraph" w:customStyle="1" w:styleId="Createdby">
    <w:name w:val="Created by"/>
    <w:rsid w:val="007656AE"/>
    <w:rPr>
      <w:rFonts w:ascii="Times New Roman" w:eastAsia="Malgun Gothic" w:hAnsi="Times New Roman"/>
      <w:sz w:val="24"/>
      <w:szCs w:val="24"/>
      <w:lang w:val="en-GB" w:eastAsia="ko-KR"/>
    </w:rPr>
  </w:style>
  <w:style w:type="paragraph" w:customStyle="1" w:styleId="Createdon">
    <w:name w:val="Created on"/>
    <w:rsid w:val="007656AE"/>
    <w:rPr>
      <w:rFonts w:ascii="Times New Roman" w:eastAsia="Malgun Gothic" w:hAnsi="Times New Roman"/>
      <w:sz w:val="24"/>
      <w:szCs w:val="24"/>
      <w:lang w:val="en-GB" w:eastAsia="ko-KR"/>
    </w:rPr>
  </w:style>
  <w:style w:type="paragraph" w:customStyle="1" w:styleId="Lastprinted">
    <w:name w:val="Last printed"/>
    <w:rsid w:val="007656AE"/>
    <w:rPr>
      <w:rFonts w:ascii="Times New Roman" w:eastAsia="Malgun Gothic" w:hAnsi="Times New Roman"/>
      <w:sz w:val="24"/>
      <w:szCs w:val="24"/>
      <w:lang w:val="en-GB" w:eastAsia="ko-KR"/>
    </w:rPr>
  </w:style>
  <w:style w:type="paragraph" w:customStyle="1" w:styleId="Lastsavedby">
    <w:name w:val="Last saved by"/>
    <w:rsid w:val="007656AE"/>
    <w:rPr>
      <w:rFonts w:ascii="Times New Roman" w:eastAsia="Malgun Gothic" w:hAnsi="Times New Roman"/>
      <w:sz w:val="24"/>
      <w:szCs w:val="24"/>
      <w:lang w:val="en-GB" w:eastAsia="ko-KR"/>
    </w:rPr>
  </w:style>
  <w:style w:type="paragraph" w:customStyle="1" w:styleId="Filename">
    <w:name w:val="Filename"/>
    <w:rsid w:val="007656AE"/>
    <w:rPr>
      <w:rFonts w:ascii="Times New Roman" w:eastAsia="Malgun Gothic" w:hAnsi="Times New Roman"/>
      <w:sz w:val="24"/>
      <w:szCs w:val="24"/>
      <w:lang w:val="en-GB" w:eastAsia="ko-KR"/>
    </w:rPr>
  </w:style>
  <w:style w:type="paragraph" w:customStyle="1" w:styleId="Filenameandpath">
    <w:name w:val="Filename and path"/>
    <w:rsid w:val="007656AE"/>
    <w:rPr>
      <w:rFonts w:ascii="Times New Roman" w:eastAsia="Malgun Gothic" w:hAnsi="Times New Roman"/>
      <w:sz w:val="24"/>
      <w:szCs w:val="24"/>
      <w:lang w:val="en-GB" w:eastAsia="ko-KR"/>
    </w:rPr>
  </w:style>
  <w:style w:type="paragraph" w:customStyle="1" w:styleId="AuthorPageDate">
    <w:name w:val="Author  Page #  Date"/>
    <w:rsid w:val="007656AE"/>
    <w:rPr>
      <w:rFonts w:ascii="Times New Roman" w:eastAsia="Malgun Gothic" w:hAnsi="Times New Roman"/>
      <w:sz w:val="24"/>
      <w:szCs w:val="24"/>
      <w:lang w:val="en-GB" w:eastAsia="ko-KR"/>
    </w:rPr>
  </w:style>
  <w:style w:type="paragraph" w:customStyle="1" w:styleId="ConfidentialPageDate">
    <w:name w:val="Confidential  Page #  Date"/>
    <w:rsid w:val="007656AE"/>
    <w:rPr>
      <w:rFonts w:ascii="Times New Roman" w:eastAsia="Malgun Gothic" w:hAnsi="Times New Roman"/>
      <w:sz w:val="24"/>
      <w:szCs w:val="24"/>
      <w:lang w:val="en-GB" w:eastAsia="ko-KR"/>
    </w:rPr>
  </w:style>
  <w:style w:type="paragraph" w:customStyle="1" w:styleId="INDENT1">
    <w:name w:val="INDENT1"/>
    <w:basedOn w:val="a1"/>
    <w:rsid w:val="007656AE"/>
    <w:pPr>
      <w:overflowPunct w:val="0"/>
      <w:autoSpaceDE w:val="0"/>
      <w:autoSpaceDN w:val="0"/>
      <w:adjustRightInd w:val="0"/>
      <w:ind w:left="851"/>
      <w:textAlignment w:val="baseline"/>
    </w:pPr>
    <w:rPr>
      <w:lang w:eastAsia="ja-JP"/>
    </w:rPr>
  </w:style>
  <w:style w:type="paragraph" w:customStyle="1" w:styleId="INDENT2">
    <w:name w:val="INDENT2"/>
    <w:basedOn w:val="a1"/>
    <w:rsid w:val="007656AE"/>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65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65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656AE"/>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65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65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65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656AE"/>
    <w:pPr>
      <w:tabs>
        <w:tab w:val="center" w:pos="4820"/>
        <w:tab w:val="right" w:pos="9640"/>
      </w:tabs>
    </w:pPr>
    <w:rPr>
      <w:lang w:eastAsia="ja-JP"/>
    </w:rPr>
  </w:style>
  <w:style w:type="paragraph" w:customStyle="1" w:styleId="Data">
    <w:name w:val="Data"/>
    <w:basedOn w:val="a1"/>
    <w:rsid w:val="007656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656A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656AE"/>
    <w:pPr>
      <w:overflowPunct w:val="0"/>
      <w:autoSpaceDE w:val="0"/>
      <w:autoSpaceDN w:val="0"/>
      <w:adjustRightInd w:val="0"/>
      <w:textAlignment w:val="baseline"/>
    </w:pPr>
    <w:rPr>
      <w:lang w:eastAsia="ja-JP"/>
    </w:rPr>
  </w:style>
  <w:style w:type="paragraph" w:customStyle="1" w:styleId="TaOC">
    <w:name w:val="TaOC"/>
    <w:basedOn w:val="TAC"/>
    <w:rsid w:val="007656A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656A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656A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56AE"/>
    <w:rPr>
      <w:rFonts w:ascii="Arial" w:hAnsi="Arial"/>
      <w:sz w:val="28"/>
      <w:lang w:val="en-GB" w:eastAsia="en-US" w:bidi="ar-SA"/>
    </w:rPr>
  </w:style>
  <w:style w:type="character" w:customStyle="1" w:styleId="T1Char3">
    <w:name w:val="T1 Char3"/>
    <w:aliases w:val="Header 6 Char Char3"/>
    <w:rsid w:val="007656AE"/>
    <w:rPr>
      <w:rFonts w:ascii="Arial" w:hAnsi="Arial"/>
      <w:lang w:val="en-GB" w:eastAsia="en-US" w:bidi="ar-SA"/>
    </w:rPr>
  </w:style>
  <w:style w:type="table" w:customStyle="1" w:styleId="Tabellengitternetz1">
    <w:name w:val="Tabellengitternetz1"/>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656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656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65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656AE"/>
    <w:pPr>
      <w:keepNext w:val="0"/>
      <w:keepLines w:val="0"/>
      <w:spacing w:before="240"/>
      <w:ind w:left="0" w:firstLine="0"/>
    </w:pPr>
    <w:rPr>
      <w:rFonts w:eastAsia="MS Mincho"/>
      <w:bCs/>
      <w:lang w:eastAsia="x-none"/>
    </w:rPr>
  </w:style>
  <w:style w:type="paragraph" w:customStyle="1" w:styleId="afff6">
    <w:name w:val="吹き出し"/>
    <w:basedOn w:val="a1"/>
    <w:semiHidden/>
    <w:rsid w:val="007656AE"/>
    <w:rPr>
      <w:rFonts w:ascii="Tahoma" w:eastAsia="MS Mincho" w:hAnsi="Tahoma" w:cs="Tahoma"/>
      <w:sz w:val="16"/>
      <w:szCs w:val="16"/>
      <w:lang w:eastAsia="ko-KR"/>
    </w:rPr>
  </w:style>
  <w:style w:type="paragraph" w:customStyle="1" w:styleId="JK-text-simpledoc">
    <w:name w:val="JK - text - simple doc"/>
    <w:basedOn w:val="aff7"/>
    <w:autoRedefine/>
    <w:rsid w:val="007656A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7656AE"/>
    <w:pPr>
      <w:spacing w:before="100" w:beforeAutospacing="1" w:after="100" w:afterAutospacing="1"/>
    </w:pPr>
    <w:rPr>
      <w:sz w:val="24"/>
      <w:szCs w:val="24"/>
      <w:lang w:val="en-US" w:eastAsia="ko-KR"/>
    </w:rPr>
  </w:style>
  <w:style w:type="paragraph" w:customStyle="1" w:styleId="18">
    <w:name w:val="吹き出し1"/>
    <w:basedOn w:val="a1"/>
    <w:semiHidden/>
    <w:rsid w:val="007656AE"/>
    <w:rPr>
      <w:rFonts w:ascii="Tahoma" w:eastAsia="MS Mincho" w:hAnsi="Tahoma" w:cs="Tahoma"/>
      <w:sz w:val="16"/>
      <w:szCs w:val="16"/>
      <w:lang w:eastAsia="ko-KR"/>
    </w:rPr>
  </w:style>
  <w:style w:type="paragraph" w:customStyle="1" w:styleId="ZchnZchn">
    <w:name w:val="Zchn Zchn"/>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rsid w:val="007656AE"/>
    <w:rPr>
      <w:rFonts w:ascii="Tahoma" w:eastAsia="MS Mincho" w:hAnsi="Tahoma" w:cs="Tahoma"/>
      <w:sz w:val="16"/>
      <w:szCs w:val="16"/>
      <w:lang w:eastAsia="ko-KR"/>
    </w:rPr>
  </w:style>
  <w:style w:type="paragraph" w:customStyle="1" w:styleId="Note">
    <w:name w:val="Note"/>
    <w:basedOn w:val="B10"/>
    <w:rsid w:val="007656A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656AE"/>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656A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65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65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656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56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56AE"/>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65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7656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56AE"/>
    <w:pPr>
      <w:tabs>
        <w:tab w:val="left" w:pos="360"/>
      </w:tabs>
      <w:ind w:left="360" w:hanging="360"/>
    </w:pPr>
  </w:style>
  <w:style w:type="paragraph" w:customStyle="1" w:styleId="Para1">
    <w:name w:val="Para1"/>
    <w:basedOn w:val="a1"/>
    <w:rsid w:val="00765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65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656AE"/>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65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65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65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65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656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656AE"/>
    <w:pPr>
      <w:spacing w:before="120"/>
      <w:outlineLvl w:val="2"/>
    </w:pPr>
    <w:rPr>
      <w:sz w:val="28"/>
    </w:rPr>
  </w:style>
  <w:style w:type="paragraph" w:customStyle="1" w:styleId="Heading2Head2A2">
    <w:name w:val="Heading 2.Head2A.2"/>
    <w:basedOn w:val="10"/>
    <w:next w:val="a1"/>
    <w:rsid w:val="007656A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765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656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656AE"/>
    <w:pPr>
      <w:spacing w:before="120"/>
      <w:outlineLvl w:val="2"/>
    </w:pPr>
    <w:rPr>
      <w:rFonts w:eastAsia="MS Mincho"/>
      <w:sz w:val="28"/>
      <w:lang w:eastAsia="de-DE"/>
    </w:rPr>
  </w:style>
  <w:style w:type="paragraph" w:customStyle="1" w:styleId="Reference">
    <w:name w:val="Reference"/>
    <w:basedOn w:val="a1"/>
    <w:rsid w:val="007656AE"/>
    <w:pPr>
      <w:numPr>
        <w:numId w:val="9"/>
      </w:numPr>
      <w:spacing w:after="0"/>
    </w:pPr>
    <w:rPr>
      <w:rFonts w:eastAsia="MS Mincho"/>
      <w:lang w:eastAsia="en-GB"/>
    </w:rPr>
  </w:style>
  <w:style w:type="paragraph" w:customStyle="1" w:styleId="Bullets">
    <w:name w:val="Bullets"/>
    <w:basedOn w:val="aff7"/>
    <w:rsid w:val="007656A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656AE"/>
    <w:pPr>
      <w:spacing w:after="220"/>
      <w:ind w:left="1298"/>
    </w:pPr>
    <w:rPr>
      <w:rFonts w:ascii="Arial" w:eastAsia="宋体" w:hAnsi="Arial"/>
      <w:lang w:val="en-US" w:eastAsia="en-GB"/>
    </w:rPr>
  </w:style>
  <w:style w:type="numbering" w:customStyle="1" w:styleId="110">
    <w:name w:val="无列表11"/>
    <w:next w:val="a4"/>
    <w:semiHidden/>
    <w:rsid w:val="007656AE"/>
  </w:style>
  <w:style w:type="paragraph" w:customStyle="1" w:styleId="1030302">
    <w:name w:val="样式 样式 标题 1 + 两端对齐 段前: 0.3 行 段后: 0.3 行 行距: 单倍行距 + 段前: 0.2 行 段后: ..."/>
    <w:basedOn w:val="a1"/>
    <w:autoRedefine/>
    <w:rsid w:val="007656A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65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656AE"/>
    <w:rPr>
      <w:rFonts w:eastAsia="Malgun Gothic"/>
      <w:kern w:val="2"/>
    </w:rPr>
  </w:style>
  <w:style w:type="character" w:customStyle="1" w:styleId="StyleTACChar">
    <w:name w:val="Style TAC + Char"/>
    <w:link w:val="StyleTAC"/>
    <w:rsid w:val="007656AE"/>
    <w:rPr>
      <w:rFonts w:ascii="Arial" w:eastAsia="Malgun Gothic" w:hAnsi="Arial"/>
      <w:kern w:val="2"/>
      <w:sz w:val="18"/>
      <w:lang w:val="en-GB" w:eastAsia="en-US"/>
    </w:rPr>
  </w:style>
  <w:style w:type="character" w:customStyle="1" w:styleId="CharChar29">
    <w:name w:val="Char Char29"/>
    <w:rsid w:val="007656AE"/>
    <w:rPr>
      <w:rFonts w:ascii="Arial" w:hAnsi="Arial"/>
      <w:sz w:val="36"/>
      <w:lang w:val="en-GB" w:eastAsia="en-US" w:bidi="ar-SA"/>
    </w:rPr>
  </w:style>
  <w:style w:type="character" w:customStyle="1" w:styleId="CharChar28">
    <w:name w:val="Char Char28"/>
    <w:rsid w:val="007656AE"/>
    <w:rPr>
      <w:rFonts w:ascii="Arial" w:hAnsi="Arial"/>
      <w:sz w:val="32"/>
      <w:lang w:val="en-GB"/>
    </w:rPr>
  </w:style>
  <w:style w:type="character" w:customStyle="1" w:styleId="msoins00">
    <w:name w:val="msoins0"/>
    <w:rsid w:val="007656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56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56AE"/>
    <w:rPr>
      <w:rFonts w:ascii="Arial" w:hAnsi="Arial"/>
      <w:sz w:val="22"/>
      <w:lang w:val="en-GB" w:eastAsia="en-GB" w:bidi="ar-SA"/>
    </w:rPr>
  </w:style>
  <w:style w:type="character" w:customStyle="1" w:styleId="B1Zchn">
    <w:name w:val="B1 Zchn"/>
    <w:rsid w:val="007656AE"/>
    <w:rPr>
      <w:rFonts w:ascii="Times New Roman" w:hAnsi="Times New Roman"/>
      <w:lang w:val="en-GB"/>
    </w:rPr>
  </w:style>
  <w:style w:type="character" w:customStyle="1" w:styleId="GuidanceChar">
    <w:name w:val="Guidance Char"/>
    <w:link w:val="Guidance"/>
    <w:rsid w:val="007656AE"/>
    <w:rPr>
      <w:rFonts w:ascii="Times New Roman" w:eastAsia="MS Mincho" w:hAnsi="Times New Roman"/>
      <w:i/>
      <w:color w:val="0000FF"/>
      <w:lang w:val="en-GB" w:eastAsia="en-US"/>
    </w:rPr>
  </w:style>
  <w:style w:type="paragraph" w:customStyle="1" w:styleId="msonormal0">
    <w:name w:val="msonormal"/>
    <w:basedOn w:val="a1"/>
    <w:rsid w:val="007656A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56AE"/>
    <w:rPr>
      <w:rFonts w:ascii="Times New Roman" w:hAnsi="Times New Roman"/>
      <w:lang w:val="en-GB" w:eastAsia="ko-KR"/>
    </w:rPr>
  </w:style>
  <w:style w:type="paragraph" w:customStyle="1" w:styleId="afff7">
    <w:name w:val="样式 页眉"/>
    <w:basedOn w:val="a6"/>
    <w:link w:val="Char"/>
    <w:rsid w:val="007656AE"/>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locked/>
    <w:rsid w:val="007656AE"/>
    <w:rPr>
      <w:rFonts w:ascii="Times New Roman" w:eastAsia="MS Mincho" w:hAnsi="Times New Roman"/>
      <w:lang w:val="en-GB" w:eastAsia="en-GB"/>
    </w:rPr>
  </w:style>
  <w:style w:type="character" w:customStyle="1" w:styleId="Char">
    <w:name w:val="样式 页眉 Char"/>
    <w:link w:val="afff7"/>
    <w:rsid w:val="007656AE"/>
    <w:rPr>
      <w:rFonts w:ascii="Arial" w:eastAsia="Arial" w:hAnsi="Arial"/>
      <w:b/>
      <w:bCs/>
      <w:noProof/>
      <w:sz w:val="22"/>
      <w:lang w:val="en-GB" w:eastAsia="en-US"/>
    </w:rPr>
  </w:style>
  <w:style w:type="character" w:customStyle="1" w:styleId="B1Char1">
    <w:name w:val="B1 Char1"/>
    <w:rsid w:val="007656AE"/>
    <w:rPr>
      <w:lang w:val="en-GB"/>
    </w:rPr>
  </w:style>
  <w:style w:type="paragraph" w:customStyle="1" w:styleId="3a">
    <w:name w:val="吹き出し3"/>
    <w:basedOn w:val="a1"/>
    <w:semiHidden/>
    <w:rsid w:val="007656AE"/>
    <w:rPr>
      <w:rFonts w:ascii="Tahoma" w:eastAsia="MS Mincho" w:hAnsi="Tahoma" w:cs="Tahoma"/>
      <w:sz w:val="16"/>
      <w:szCs w:val="16"/>
    </w:rPr>
  </w:style>
  <w:style w:type="paragraph" w:customStyle="1" w:styleId="55">
    <w:name w:val="吹き出し5"/>
    <w:basedOn w:val="a1"/>
    <w:semiHidden/>
    <w:rsid w:val="007656AE"/>
    <w:rPr>
      <w:rFonts w:ascii="Tahoma" w:eastAsia="MS Mincho" w:hAnsi="Tahoma" w:cs="Tahoma"/>
      <w:sz w:val="16"/>
      <w:szCs w:val="16"/>
    </w:rPr>
  </w:style>
  <w:style w:type="character" w:customStyle="1" w:styleId="B3Char">
    <w:name w:val="B3 Char"/>
    <w:link w:val="B30"/>
    <w:rsid w:val="007656AE"/>
    <w:rPr>
      <w:rFonts w:ascii="Times New Roman" w:hAnsi="Times New Roman"/>
      <w:lang w:val="en-GB" w:eastAsia="en-US"/>
    </w:rPr>
  </w:style>
  <w:style w:type="paragraph" w:customStyle="1" w:styleId="CharChar24">
    <w:name w:val="Char Char24"/>
    <w:basedOn w:val="a1"/>
    <w:semiHidden/>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656A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656A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656AE"/>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656AE"/>
    <w:rPr>
      <w:rFonts w:ascii="Times New Roman" w:eastAsia="Yu Mincho" w:hAnsi="Times New Roman"/>
      <w:lang w:val="en-GB" w:eastAsia="en-US"/>
    </w:rPr>
  </w:style>
  <w:style w:type="paragraph" w:customStyle="1" w:styleId="MotorolaResponse1">
    <w:name w:val="Motorola Response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65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6AE"/>
    <w:rPr>
      <w:rFonts w:ascii="Times New Roman" w:eastAsia="Batang" w:hAnsi="Times New Roman"/>
      <w:sz w:val="24"/>
      <w:lang w:eastAsia="en-US"/>
    </w:rPr>
  </w:style>
  <w:style w:type="paragraph" w:customStyle="1" w:styleId="FBCharCharCharChar1">
    <w:name w:val="FB Char Char Char Char1"/>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65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656A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656AE"/>
    <w:rPr>
      <w:rFonts w:ascii="Arial" w:eastAsia="Arial" w:hAnsi="Arial"/>
      <w:sz w:val="28"/>
      <w:lang w:val="en-GB" w:eastAsia="en-US"/>
    </w:rPr>
  </w:style>
  <w:style w:type="paragraph" w:customStyle="1" w:styleId="a">
    <w:name w:val="表格题注"/>
    <w:next w:val="a1"/>
    <w:rsid w:val="007656A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656AE"/>
    <w:pPr>
      <w:numPr>
        <w:numId w:val="14"/>
      </w:numPr>
      <w:jc w:val="center"/>
    </w:pPr>
    <w:rPr>
      <w:rFonts w:ascii="Times New Roman" w:eastAsia="Yu Mincho" w:hAnsi="Times New Roman"/>
      <w:b/>
      <w:lang w:val="en-GB" w:eastAsia="zh-CN"/>
    </w:rPr>
  </w:style>
  <w:style w:type="character" w:customStyle="1" w:styleId="textbodybold1">
    <w:name w:val="textbodybold1"/>
    <w:rsid w:val="007656A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656AE"/>
    <w:rPr>
      <w:vanish w:val="0"/>
      <w:color w:val="FF0000"/>
      <w:lang w:eastAsia="en-US"/>
    </w:rPr>
  </w:style>
  <w:style w:type="character" w:customStyle="1" w:styleId="ad">
    <w:name w:val="列表 字符"/>
    <w:link w:val="ac"/>
    <w:rsid w:val="007656AE"/>
    <w:rPr>
      <w:rFonts w:ascii="Times New Roman" w:hAnsi="Times New Roman"/>
      <w:lang w:val="en-GB" w:eastAsia="en-US"/>
    </w:rPr>
  </w:style>
  <w:style w:type="character" w:customStyle="1" w:styleId="27">
    <w:name w:val="列表 2 字符"/>
    <w:link w:val="26"/>
    <w:rsid w:val="007656AE"/>
    <w:rPr>
      <w:rFonts w:ascii="Times New Roman" w:hAnsi="Times New Roman"/>
      <w:lang w:val="en-GB" w:eastAsia="en-US"/>
    </w:rPr>
  </w:style>
  <w:style w:type="character" w:customStyle="1" w:styleId="34">
    <w:name w:val="列表项目符号 3 字符"/>
    <w:link w:val="33"/>
    <w:rsid w:val="007656AE"/>
    <w:rPr>
      <w:rFonts w:ascii="Times New Roman" w:hAnsi="Times New Roman"/>
      <w:lang w:val="en-GB" w:eastAsia="en-US"/>
    </w:rPr>
  </w:style>
  <w:style w:type="character" w:customStyle="1" w:styleId="25">
    <w:name w:val="列表项目符号 2 字符"/>
    <w:link w:val="24"/>
    <w:rsid w:val="007656AE"/>
    <w:rPr>
      <w:rFonts w:ascii="Times New Roman" w:hAnsi="Times New Roman"/>
      <w:lang w:val="en-GB" w:eastAsia="en-US"/>
    </w:rPr>
  </w:style>
  <w:style w:type="character" w:customStyle="1" w:styleId="ae">
    <w:name w:val="列表项目符号 字符"/>
    <w:link w:val="ab"/>
    <w:rsid w:val="007656AE"/>
    <w:rPr>
      <w:rFonts w:ascii="Times New Roman" w:hAnsi="Times New Roman"/>
      <w:lang w:val="en-GB" w:eastAsia="en-US"/>
    </w:rPr>
  </w:style>
  <w:style w:type="character" w:customStyle="1" w:styleId="1Char0">
    <w:name w:val="样式1 Char"/>
    <w:link w:val="1"/>
    <w:rsid w:val="007656AE"/>
    <w:rPr>
      <w:rFonts w:ascii="Arial" w:hAnsi="Arial"/>
      <w:sz w:val="18"/>
      <w:lang w:eastAsia="ja-JP"/>
    </w:rPr>
  </w:style>
  <w:style w:type="character" w:customStyle="1" w:styleId="superscript">
    <w:name w:val="superscript"/>
    <w:rsid w:val="007656AE"/>
    <w:rPr>
      <w:rFonts w:ascii="Bookman" w:hAnsi="Bookman"/>
      <w:position w:val="6"/>
      <w:sz w:val="18"/>
    </w:rPr>
  </w:style>
  <w:style w:type="character" w:customStyle="1" w:styleId="NOChar1">
    <w:name w:val="NO Char1"/>
    <w:rsid w:val="007656AE"/>
    <w:rPr>
      <w:rFonts w:eastAsia="MS Mincho"/>
      <w:lang w:val="en-GB" w:eastAsia="en-US" w:bidi="ar-SA"/>
    </w:rPr>
  </w:style>
  <w:style w:type="paragraph" w:customStyle="1" w:styleId="textintend1">
    <w:name w:val="text intend 1"/>
    <w:basedOn w:val="text"/>
    <w:rsid w:val="007656AE"/>
    <w:pPr>
      <w:widowControl/>
      <w:tabs>
        <w:tab w:val="left" w:pos="992"/>
      </w:tabs>
      <w:spacing w:after="120"/>
      <w:ind w:left="992" w:hanging="425"/>
    </w:pPr>
    <w:rPr>
      <w:rFonts w:eastAsia="MS Mincho"/>
      <w:lang w:val="en-US"/>
    </w:rPr>
  </w:style>
  <w:style w:type="paragraph" w:customStyle="1" w:styleId="TabList">
    <w:name w:val="TabList"/>
    <w:basedOn w:val="a1"/>
    <w:rsid w:val="007656AE"/>
    <w:pPr>
      <w:tabs>
        <w:tab w:val="left" w:pos="1134"/>
      </w:tabs>
      <w:spacing w:after="0"/>
    </w:pPr>
    <w:rPr>
      <w:rFonts w:eastAsia="MS Mincho"/>
    </w:rPr>
  </w:style>
  <w:style w:type="character" w:customStyle="1" w:styleId="BodyText2Char1">
    <w:name w:val="Body Text 2 Char1"/>
    <w:rsid w:val="007656AE"/>
    <w:rPr>
      <w:lang w:val="en-GB"/>
    </w:rPr>
  </w:style>
  <w:style w:type="character" w:customStyle="1" w:styleId="EndnoteTextChar1">
    <w:name w:val="Endnote Text Char1"/>
    <w:rsid w:val="007656AE"/>
    <w:rPr>
      <w:lang w:val="en-GB"/>
    </w:rPr>
  </w:style>
  <w:style w:type="character" w:customStyle="1" w:styleId="TitleChar1">
    <w:name w:val="Title Char1"/>
    <w:rsid w:val="007656AE"/>
    <w:rPr>
      <w:rFonts w:ascii="Cambria" w:eastAsia="Times New Roman" w:hAnsi="Cambria" w:cs="Times New Roman"/>
      <w:b/>
      <w:bCs/>
      <w:kern w:val="28"/>
      <w:sz w:val="32"/>
      <w:szCs w:val="32"/>
      <w:lang w:val="en-GB"/>
    </w:rPr>
  </w:style>
  <w:style w:type="paragraph" w:customStyle="1" w:styleId="textintend2">
    <w:name w:val="text intend 2"/>
    <w:basedOn w:val="text"/>
    <w:rsid w:val="007656AE"/>
    <w:pPr>
      <w:widowControl/>
      <w:tabs>
        <w:tab w:val="left" w:pos="1418"/>
      </w:tabs>
      <w:spacing w:after="120"/>
      <w:ind w:left="1418" w:hanging="426"/>
    </w:pPr>
    <w:rPr>
      <w:rFonts w:eastAsia="MS Mincho"/>
      <w:lang w:val="en-US"/>
    </w:rPr>
  </w:style>
  <w:style w:type="character" w:customStyle="1" w:styleId="BodyTextIndent2Char1">
    <w:name w:val="Body Text Indent 2 Char1"/>
    <w:rsid w:val="007656AE"/>
    <w:rPr>
      <w:lang w:val="en-GB"/>
    </w:rPr>
  </w:style>
  <w:style w:type="character" w:customStyle="1" w:styleId="BodyTextIndentChar1">
    <w:name w:val="Body Text Indent Char1"/>
    <w:rsid w:val="007656AE"/>
    <w:rPr>
      <w:lang w:val="en-GB"/>
    </w:rPr>
  </w:style>
  <w:style w:type="character" w:customStyle="1" w:styleId="BodyText3Char1">
    <w:name w:val="Body Text 3 Char1"/>
    <w:rsid w:val="007656AE"/>
    <w:rPr>
      <w:sz w:val="16"/>
      <w:szCs w:val="16"/>
      <w:lang w:val="en-GB"/>
    </w:rPr>
  </w:style>
  <w:style w:type="paragraph" w:customStyle="1" w:styleId="text">
    <w:name w:val="text"/>
    <w:basedOn w:val="a1"/>
    <w:rsid w:val="007656AE"/>
    <w:pPr>
      <w:widowControl w:val="0"/>
      <w:spacing w:after="240"/>
      <w:jc w:val="both"/>
    </w:pPr>
    <w:rPr>
      <w:rFonts w:eastAsia="宋体"/>
      <w:sz w:val="24"/>
      <w:lang w:val="en-AU"/>
    </w:rPr>
  </w:style>
  <w:style w:type="paragraph" w:customStyle="1" w:styleId="berschrift1H1">
    <w:name w:val="Überschrift 1.H1"/>
    <w:basedOn w:val="a1"/>
    <w:next w:val="a1"/>
    <w:rsid w:val="007656A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656AE"/>
    <w:pPr>
      <w:widowControl/>
      <w:tabs>
        <w:tab w:val="left" w:pos="1843"/>
      </w:tabs>
      <w:spacing w:after="120"/>
      <w:ind w:left="1843" w:hanging="425"/>
    </w:pPr>
    <w:rPr>
      <w:rFonts w:eastAsia="MS Mincho"/>
      <w:lang w:val="en-US"/>
    </w:rPr>
  </w:style>
  <w:style w:type="paragraph" w:customStyle="1" w:styleId="normalpuce">
    <w:name w:val="normal puce"/>
    <w:basedOn w:val="a1"/>
    <w:rsid w:val="007656AE"/>
    <w:pPr>
      <w:widowControl w:val="0"/>
      <w:tabs>
        <w:tab w:val="left" w:pos="360"/>
      </w:tabs>
      <w:spacing w:before="60" w:after="60"/>
      <w:ind w:left="360" w:hanging="360"/>
      <w:jc w:val="both"/>
    </w:pPr>
    <w:rPr>
      <w:rFonts w:eastAsia="MS Mincho"/>
    </w:rPr>
  </w:style>
  <w:style w:type="paragraph" w:customStyle="1" w:styleId="para">
    <w:name w:val="para"/>
    <w:basedOn w:val="a1"/>
    <w:rsid w:val="007656AE"/>
    <w:pPr>
      <w:spacing w:after="240"/>
      <w:jc w:val="both"/>
    </w:pPr>
    <w:rPr>
      <w:rFonts w:ascii="Helvetica" w:eastAsia="宋体" w:hAnsi="Helvetica"/>
    </w:rPr>
  </w:style>
  <w:style w:type="paragraph" w:customStyle="1" w:styleId="List1">
    <w:name w:val="List1"/>
    <w:basedOn w:val="a1"/>
    <w:rsid w:val="007656A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656A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656AE"/>
    <w:pPr>
      <w:spacing w:before="120" w:after="0"/>
      <w:jc w:val="both"/>
    </w:pPr>
    <w:rPr>
      <w:rFonts w:eastAsia="宋体"/>
      <w:lang w:val="en-US"/>
    </w:rPr>
  </w:style>
  <w:style w:type="paragraph" w:customStyle="1" w:styleId="centered">
    <w:name w:val="centered"/>
    <w:basedOn w:val="a1"/>
    <w:rsid w:val="007656A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656A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656AE"/>
    <w:rPr>
      <w:rFonts w:ascii="Times New Roman" w:eastAsia="Batang" w:hAnsi="Times New Roman"/>
      <w:lang w:val="en-GB" w:eastAsia="en-US"/>
    </w:rPr>
  </w:style>
  <w:style w:type="numbering" w:customStyle="1" w:styleId="19">
    <w:name w:val="リストなし1"/>
    <w:next w:val="a4"/>
    <w:uiPriority w:val="99"/>
    <w:semiHidden/>
    <w:unhideWhenUsed/>
    <w:rsid w:val="007656AE"/>
  </w:style>
  <w:style w:type="paragraph" w:customStyle="1" w:styleId="810">
    <w:name w:val="表 (赤)  81"/>
    <w:basedOn w:val="a1"/>
    <w:uiPriority w:val="34"/>
    <w:qFormat/>
    <w:rsid w:val="007656A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656AE"/>
    <w:pPr>
      <w:spacing w:before="100" w:beforeAutospacing="1" w:after="100" w:afterAutospacing="1"/>
    </w:pPr>
    <w:rPr>
      <w:rFonts w:eastAsia="宋体"/>
      <w:sz w:val="24"/>
      <w:szCs w:val="24"/>
      <w:lang w:val="en-US" w:eastAsia="zh-CN"/>
    </w:rPr>
  </w:style>
  <w:style w:type="table" w:styleId="2e">
    <w:name w:val="Table Classic 2"/>
    <w:basedOn w:val="a3"/>
    <w:rsid w:val="007656A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656AE"/>
    <w:rPr>
      <w:rFonts w:ascii="Times New Roman" w:eastAsia="宋体" w:hAnsi="Times New Roman"/>
      <w:lang w:val="en-GB" w:eastAsia="en-US"/>
    </w:rPr>
  </w:style>
  <w:style w:type="character" w:styleId="afff9">
    <w:name w:val="Placeholder Text"/>
    <w:uiPriority w:val="99"/>
    <w:unhideWhenUsed/>
    <w:rsid w:val="007656AE"/>
    <w:rPr>
      <w:color w:val="808080"/>
    </w:rPr>
  </w:style>
  <w:style w:type="paragraph" w:customStyle="1" w:styleId="LGTdoc">
    <w:name w:val="LGTdoc_본문"/>
    <w:basedOn w:val="a1"/>
    <w:rsid w:val="007656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6AE"/>
    <w:pPr>
      <w:spacing w:after="240"/>
      <w:jc w:val="both"/>
    </w:pPr>
    <w:rPr>
      <w:rFonts w:ascii="Arial" w:eastAsia="宋体" w:hAnsi="Arial"/>
      <w:szCs w:val="24"/>
    </w:rPr>
  </w:style>
  <w:style w:type="paragraph" w:customStyle="1" w:styleId="ECCFootnote">
    <w:name w:val="ECC Footnote"/>
    <w:basedOn w:val="a1"/>
    <w:autoRedefine/>
    <w:uiPriority w:val="99"/>
    <w:rsid w:val="007656A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656AE"/>
    <w:rPr>
      <w:rFonts w:ascii="Arial" w:eastAsia="宋体" w:hAnsi="Arial"/>
      <w:szCs w:val="24"/>
      <w:lang w:val="en-GB" w:eastAsia="en-US"/>
    </w:rPr>
  </w:style>
  <w:style w:type="paragraph" w:customStyle="1" w:styleId="Text1">
    <w:name w:val="Text 1"/>
    <w:basedOn w:val="a1"/>
    <w:rsid w:val="007656AE"/>
    <w:pPr>
      <w:spacing w:after="240"/>
      <w:ind w:left="482"/>
      <w:jc w:val="both"/>
    </w:pPr>
    <w:rPr>
      <w:rFonts w:eastAsia="宋体"/>
      <w:sz w:val="24"/>
      <w:lang w:eastAsia="fr-BE"/>
    </w:rPr>
  </w:style>
  <w:style w:type="paragraph" w:customStyle="1" w:styleId="NumPar4">
    <w:name w:val="NumPar 4"/>
    <w:basedOn w:val="40"/>
    <w:next w:val="a1"/>
    <w:uiPriority w:val="99"/>
    <w:rsid w:val="007656A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656AE"/>
  </w:style>
  <w:style w:type="paragraph" w:customStyle="1" w:styleId="cita">
    <w:name w:val="cita"/>
    <w:basedOn w:val="a1"/>
    <w:rsid w:val="007656A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656A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656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65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65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656A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656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656AE"/>
    <w:rPr>
      <w:vanish w:val="0"/>
      <w:webHidden w:val="0"/>
      <w:color w:val="000000"/>
      <w:specVanish w:val="0"/>
    </w:rPr>
  </w:style>
  <w:style w:type="paragraph" w:customStyle="1" w:styleId="Equation">
    <w:name w:val="Equation"/>
    <w:basedOn w:val="a1"/>
    <w:next w:val="a1"/>
    <w:link w:val="EquationChar"/>
    <w:qFormat/>
    <w:rsid w:val="007656A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656AE"/>
    <w:rPr>
      <w:rFonts w:ascii="Times New Roman" w:eastAsia="宋体" w:hAnsi="Times New Roman"/>
      <w:sz w:val="22"/>
      <w:szCs w:val="22"/>
      <w:lang w:val="en-GB" w:eastAsia="en-US"/>
    </w:rPr>
  </w:style>
  <w:style w:type="character" w:customStyle="1" w:styleId="apple-converted-space">
    <w:name w:val="apple-converted-space"/>
    <w:rsid w:val="007656AE"/>
  </w:style>
  <w:style w:type="character" w:customStyle="1" w:styleId="shorttext">
    <w:name w:val="short_text"/>
    <w:rsid w:val="007656A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6A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6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6A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6A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656AE"/>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656A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6A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6AE"/>
    <w:rPr>
      <w:rFonts w:ascii="Times New Roman" w:eastAsia="Yu Mincho" w:hAnsi="Times New Roman"/>
      <w:lang w:val="en-GB" w:eastAsia="en-US"/>
    </w:rPr>
  </w:style>
  <w:style w:type="paragraph" w:customStyle="1" w:styleId="47">
    <w:name w:val="吹き出し4"/>
    <w:basedOn w:val="a1"/>
    <w:semiHidden/>
    <w:rsid w:val="007656AE"/>
    <w:rPr>
      <w:rFonts w:ascii="Tahoma" w:eastAsia="MS Mincho" w:hAnsi="Tahoma" w:cs="Tahoma"/>
      <w:sz w:val="16"/>
      <w:szCs w:val="16"/>
    </w:rPr>
  </w:style>
  <w:style w:type="paragraph" w:customStyle="1" w:styleId="tac0">
    <w:name w:val="tac"/>
    <w:basedOn w:val="a1"/>
    <w:uiPriority w:val="99"/>
    <w:rsid w:val="007656A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656A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656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6AE"/>
  </w:style>
  <w:style w:type="table" w:customStyle="1" w:styleId="311">
    <w:name w:val="网格型3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656A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6AE"/>
  </w:style>
  <w:style w:type="table" w:customStyle="1" w:styleId="TableClassic21">
    <w:name w:val="Table Classic 21"/>
    <w:basedOn w:val="a3"/>
    <w:next w:val="2e"/>
    <w:rsid w:val="007656A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656AE"/>
    <w:rPr>
      <w:rFonts w:ascii="Times New Roman" w:eastAsia="Batang" w:hAnsi="Times New Roman"/>
      <w:lang w:val="en-GB" w:eastAsia="en-US"/>
    </w:rPr>
  </w:style>
  <w:style w:type="paragraph" w:customStyle="1" w:styleId="TOC92">
    <w:name w:val="TOC 92"/>
    <w:basedOn w:val="81"/>
    <w:rsid w:val="00765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56AE"/>
    <w:rPr>
      <w:lang w:val="en-GB" w:eastAsia="ja-JP" w:bidi="ar-SA"/>
    </w:rPr>
  </w:style>
  <w:style w:type="character" w:customStyle="1" w:styleId="CharChar42">
    <w:name w:val="Char Char42"/>
    <w:rsid w:val="007656AE"/>
    <w:rPr>
      <w:rFonts w:ascii="Courier New" w:hAnsi="Courier New" w:cs="Courier New" w:hint="default"/>
      <w:lang w:val="nb-NO" w:eastAsia="ja-JP" w:bidi="ar-SA"/>
    </w:rPr>
  </w:style>
  <w:style w:type="character" w:customStyle="1" w:styleId="CharChar72">
    <w:name w:val="Char Char72"/>
    <w:semiHidden/>
    <w:rsid w:val="007656AE"/>
    <w:rPr>
      <w:rFonts w:ascii="Tahoma" w:hAnsi="Tahoma" w:cs="Tahoma" w:hint="default"/>
      <w:shd w:val="clear" w:color="auto" w:fill="000080"/>
      <w:lang w:val="en-GB" w:eastAsia="en-US"/>
    </w:rPr>
  </w:style>
  <w:style w:type="character" w:customStyle="1" w:styleId="CharChar102">
    <w:name w:val="Char Char102"/>
    <w:semiHidden/>
    <w:rsid w:val="007656AE"/>
    <w:rPr>
      <w:rFonts w:ascii="Times New Roman" w:hAnsi="Times New Roman" w:cs="Times New Roman" w:hint="default"/>
      <w:lang w:val="en-GB" w:eastAsia="en-US"/>
    </w:rPr>
  </w:style>
  <w:style w:type="character" w:customStyle="1" w:styleId="CharChar92">
    <w:name w:val="Char Char92"/>
    <w:semiHidden/>
    <w:rsid w:val="007656AE"/>
    <w:rPr>
      <w:rFonts w:ascii="Tahoma" w:hAnsi="Tahoma" w:cs="Tahoma" w:hint="default"/>
      <w:sz w:val="16"/>
      <w:szCs w:val="16"/>
      <w:lang w:val="en-GB" w:eastAsia="en-US"/>
    </w:rPr>
  </w:style>
  <w:style w:type="character" w:customStyle="1" w:styleId="CharChar82">
    <w:name w:val="Char Char82"/>
    <w:semiHidden/>
    <w:rsid w:val="007656AE"/>
    <w:rPr>
      <w:rFonts w:ascii="Times New Roman" w:hAnsi="Times New Roman" w:cs="Times New Roman" w:hint="default"/>
      <w:b/>
      <w:bCs/>
      <w:lang w:val="en-GB" w:eastAsia="en-US"/>
    </w:rPr>
  </w:style>
  <w:style w:type="character" w:customStyle="1" w:styleId="CharChar292">
    <w:name w:val="Char Char292"/>
    <w:rsid w:val="007656AE"/>
    <w:rPr>
      <w:rFonts w:ascii="Arial" w:hAnsi="Arial" w:cs="Arial" w:hint="default"/>
      <w:sz w:val="36"/>
      <w:lang w:val="en-GB" w:eastAsia="en-US" w:bidi="ar-SA"/>
    </w:rPr>
  </w:style>
  <w:style w:type="character" w:customStyle="1" w:styleId="CharChar282">
    <w:name w:val="Char Char282"/>
    <w:rsid w:val="007656AE"/>
    <w:rPr>
      <w:rFonts w:ascii="Arial" w:hAnsi="Arial" w:cs="Arial" w:hint="default"/>
      <w:sz w:val="32"/>
      <w:lang w:val="en-GB"/>
    </w:rPr>
  </w:style>
  <w:style w:type="character" w:customStyle="1" w:styleId="ZchnZchn52">
    <w:name w:val="Zchn Zchn52"/>
    <w:rsid w:val="007656AE"/>
    <w:rPr>
      <w:rFonts w:ascii="Courier New" w:eastAsia="Batang" w:hAnsi="Courier New"/>
      <w:lang w:val="nb-NO" w:eastAsia="en-US" w:bidi="ar-SA"/>
    </w:rPr>
  </w:style>
  <w:style w:type="paragraph" w:customStyle="1" w:styleId="TOC911">
    <w:name w:val="TOC 911"/>
    <w:basedOn w:val="81"/>
    <w:rsid w:val="007656A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656A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656A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7656AE"/>
    <w:rPr>
      <w:color w:val="808080"/>
      <w:shd w:val="clear" w:color="auto" w:fill="E6E6E6"/>
    </w:rPr>
  </w:style>
  <w:style w:type="paragraph" w:customStyle="1" w:styleId="CharCharCharCharChar1">
    <w:name w:val="Char 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56AE"/>
    <w:rPr>
      <w:lang w:val="en-GB" w:eastAsia="ja-JP" w:bidi="ar-SA"/>
    </w:rPr>
  </w:style>
  <w:style w:type="paragraph" w:customStyle="1" w:styleId="1Char1">
    <w:name w:val="(文字) (文字)1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56AE"/>
    <w:rPr>
      <w:rFonts w:ascii="Courier New" w:hAnsi="Courier New"/>
      <w:lang w:val="nb-NO" w:eastAsia="ja-JP" w:bidi="ar-SA"/>
    </w:rPr>
  </w:style>
  <w:style w:type="paragraph" w:customStyle="1" w:styleId="CharCharCharCharCharChar1">
    <w:name w:val="Char Char Char Char Char Char1"/>
    <w:semiHidden/>
    <w:rsid w:val="00765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56AE"/>
    <w:rPr>
      <w:rFonts w:ascii="Tahoma" w:hAnsi="Tahoma" w:cs="Tahoma"/>
      <w:shd w:val="clear" w:color="auto" w:fill="000080"/>
      <w:lang w:val="en-GB" w:eastAsia="en-US"/>
    </w:rPr>
  </w:style>
  <w:style w:type="character" w:customStyle="1" w:styleId="ZchnZchn51">
    <w:name w:val="Zchn Zchn51"/>
    <w:rsid w:val="007656AE"/>
    <w:rPr>
      <w:rFonts w:ascii="Courier New" w:eastAsia="Batang" w:hAnsi="Courier New"/>
      <w:lang w:val="nb-NO" w:eastAsia="en-US" w:bidi="ar-SA"/>
    </w:rPr>
  </w:style>
  <w:style w:type="character" w:customStyle="1" w:styleId="CharChar101">
    <w:name w:val="Char Char101"/>
    <w:semiHidden/>
    <w:rsid w:val="007656AE"/>
    <w:rPr>
      <w:rFonts w:ascii="Times New Roman" w:hAnsi="Times New Roman"/>
      <w:lang w:val="en-GB" w:eastAsia="en-US"/>
    </w:rPr>
  </w:style>
  <w:style w:type="character" w:customStyle="1" w:styleId="CharChar91">
    <w:name w:val="Char Char91"/>
    <w:semiHidden/>
    <w:rsid w:val="007656AE"/>
    <w:rPr>
      <w:rFonts w:ascii="Tahoma" w:hAnsi="Tahoma" w:cs="Tahoma"/>
      <w:sz w:val="16"/>
      <w:szCs w:val="16"/>
      <w:lang w:val="en-GB" w:eastAsia="en-US"/>
    </w:rPr>
  </w:style>
  <w:style w:type="character" w:customStyle="1" w:styleId="CharChar81">
    <w:name w:val="Char Char81"/>
    <w:semiHidden/>
    <w:rsid w:val="007656AE"/>
    <w:rPr>
      <w:rFonts w:ascii="Times New Roman" w:hAnsi="Times New Roman"/>
      <w:b/>
      <w:bCs/>
      <w:lang w:val="en-GB" w:eastAsia="en-US"/>
    </w:rPr>
  </w:style>
  <w:style w:type="paragraph" w:customStyle="1" w:styleId="1CharChar1Char1">
    <w:name w:val="(文字) (文字)1 Char (文字) (文字) Char (文字) (文字)1 Char (文字) (文字)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56AE"/>
    <w:rPr>
      <w:rFonts w:ascii="Arial" w:hAnsi="Arial"/>
      <w:sz w:val="36"/>
      <w:lang w:val="en-GB" w:eastAsia="en-US" w:bidi="ar-SA"/>
    </w:rPr>
  </w:style>
  <w:style w:type="character" w:customStyle="1" w:styleId="CharChar281">
    <w:name w:val="Char Char281"/>
    <w:rsid w:val="007656AE"/>
    <w:rPr>
      <w:rFonts w:ascii="Arial" w:hAnsi="Arial"/>
      <w:sz w:val="32"/>
      <w:lang w:val="en-GB"/>
    </w:rPr>
  </w:style>
  <w:style w:type="paragraph" w:customStyle="1" w:styleId="CharChar241">
    <w:name w:val="Char Char241"/>
    <w:basedOn w:val="a1"/>
    <w:semiHidden/>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656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656AE"/>
  </w:style>
  <w:style w:type="numbering" w:customStyle="1" w:styleId="NoList7">
    <w:name w:val="No List7"/>
    <w:next w:val="a4"/>
    <w:uiPriority w:val="99"/>
    <w:semiHidden/>
    <w:unhideWhenUsed/>
    <w:rsid w:val="007656AE"/>
  </w:style>
  <w:style w:type="table" w:customStyle="1" w:styleId="TableGrid12">
    <w:name w:val="Table Grid12"/>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6AE"/>
  </w:style>
  <w:style w:type="table" w:customStyle="1" w:styleId="TableGrid111">
    <w:name w:val="Table Grid111"/>
    <w:basedOn w:val="a3"/>
    <w:next w:val="afc"/>
    <w:rsid w:val="007656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6AE"/>
  </w:style>
  <w:style w:type="numbering" w:customStyle="1" w:styleId="NoList32">
    <w:name w:val="No List32"/>
    <w:next w:val="a4"/>
    <w:uiPriority w:val="99"/>
    <w:semiHidden/>
    <w:unhideWhenUsed/>
    <w:rsid w:val="007656AE"/>
  </w:style>
  <w:style w:type="character" w:customStyle="1" w:styleId="FooterChar1">
    <w:name w:val="Footer Char1"/>
    <w:aliases w:val="footer odd Char1,footer Char1,fo Char1,pie de página Char1"/>
    <w:semiHidden/>
    <w:rsid w:val="007656AE"/>
    <w:rPr>
      <w:rFonts w:ascii="Times New Roman" w:hAnsi="Times New Roman"/>
      <w:lang w:val="en-GB"/>
    </w:rPr>
  </w:style>
  <w:style w:type="paragraph" w:customStyle="1" w:styleId="CharChar5">
    <w:name w:val="Char Char5"/>
    <w:semiHidden/>
    <w:rsid w:val="00765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7656AE"/>
    <w:pPr>
      <w:keepNext/>
      <w:keepLines/>
      <w:spacing w:after="0"/>
      <w:jc w:val="both"/>
    </w:pPr>
    <w:rPr>
      <w:rFonts w:ascii="Arial" w:eastAsia="宋体" w:hAnsi="Arial"/>
      <w:sz w:val="18"/>
      <w:szCs w:val="18"/>
    </w:rPr>
  </w:style>
  <w:style w:type="character" w:styleId="HTML">
    <w:name w:val="HTML Sample"/>
    <w:rsid w:val="007656AE"/>
    <w:rPr>
      <w:rFonts w:ascii="Courier New" w:eastAsia="宋体" w:hAnsi="Courier New" w:cs="Courier New"/>
      <w:color w:val="0000FF"/>
      <w:kern w:val="2"/>
      <w:lang w:val="en-US" w:eastAsia="zh-CN" w:bidi="ar-SA"/>
    </w:rPr>
  </w:style>
  <w:style w:type="character" w:styleId="afffa">
    <w:name w:val="line number"/>
    <w:basedOn w:val="a2"/>
    <w:rsid w:val="007656AE"/>
    <w:rPr>
      <w:rFonts w:ascii="Arial" w:eastAsia="宋体" w:hAnsi="Arial" w:cs="Arial"/>
      <w:color w:val="0000FF"/>
      <w:kern w:val="2"/>
      <w:lang w:val="en-US" w:eastAsia="zh-CN" w:bidi="ar-SA"/>
    </w:rPr>
  </w:style>
  <w:style w:type="paragraph" w:styleId="afffb">
    <w:name w:val="Block Text"/>
    <w:basedOn w:val="a1"/>
    <w:rsid w:val="007656AE"/>
    <w:pPr>
      <w:spacing w:after="120"/>
      <w:ind w:left="1440" w:right="1440"/>
    </w:pPr>
    <w:rPr>
      <w:rFonts w:eastAsia="MS Mincho"/>
    </w:rPr>
  </w:style>
  <w:style w:type="table" w:customStyle="1" w:styleId="TableGrid5">
    <w:name w:val="Table Grid5"/>
    <w:basedOn w:val="a3"/>
    <w:next w:val="afc"/>
    <w:uiPriority w:val="39"/>
    <w:rsid w:val="007656A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uiPriority w:val="1"/>
    <w:qFormat/>
    <w:rsid w:val="007656AE"/>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7656AE"/>
    <w:rPr>
      <w:rFonts w:ascii="Tahoma" w:eastAsia="MS Mincho" w:hAnsi="Tahoma" w:cs="Tahoma"/>
      <w:sz w:val="16"/>
      <w:szCs w:val="16"/>
      <w:lang w:eastAsia="ko-KR"/>
    </w:rPr>
  </w:style>
  <w:style w:type="paragraph" w:customStyle="1" w:styleId="Table0">
    <w:name w:val="Table"/>
    <w:basedOn w:val="a1"/>
    <w:link w:val="Table1"/>
    <w:qFormat/>
    <w:rsid w:val="007656AE"/>
    <w:pPr>
      <w:jc w:val="center"/>
    </w:pPr>
    <w:rPr>
      <w:rFonts w:ascii="Arial" w:eastAsia="宋体" w:hAnsi="Arial" w:cs="Arial"/>
      <w:b/>
    </w:rPr>
  </w:style>
  <w:style w:type="character" w:customStyle="1" w:styleId="Table1">
    <w:name w:val="Table (文字)"/>
    <w:link w:val="Table0"/>
    <w:rsid w:val="007656AE"/>
    <w:rPr>
      <w:rFonts w:ascii="Arial" w:eastAsia="宋体" w:hAnsi="Arial" w:cs="Arial"/>
      <w:b/>
      <w:lang w:val="en-GB" w:eastAsia="en-US"/>
    </w:rPr>
  </w:style>
  <w:style w:type="character" w:customStyle="1" w:styleId="PLChar">
    <w:name w:val="PL Char"/>
    <w:link w:val="PL"/>
    <w:rsid w:val="007656AE"/>
    <w:rPr>
      <w:rFonts w:ascii="Courier New" w:hAnsi="Courier New"/>
      <w:noProof/>
      <w:sz w:val="16"/>
      <w:lang w:val="en-GB" w:eastAsia="en-US"/>
    </w:rPr>
  </w:style>
  <w:style w:type="paragraph" w:customStyle="1" w:styleId="ColorfulList-Accent11">
    <w:name w:val="Colorful List - Accent 11"/>
    <w:basedOn w:val="a1"/>
    <w:uiPriority w:val="34"/>
    <w:qFormat/>
    <w:rsid w:val="007656A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656A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62DC-B961-4F6D-81ED-9AFD6B4B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14</Pages>
  <Words>4368</Words>
  <Characters>24903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97</cp:revision>
  <cp:lastPrinted>1899-12-31T23:00:00Z</cp:lastPrinted>
  <dcterms:created xsi:type="dcterms:W3CDTF">2018-11-05T09:14:00Z</dcterms:created>
  <dcterms:modified xsi:type="dcterms:W3CDTF">2020-08-07T10:35:00Z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